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7F701C5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14ED5">
        <w:rPr>
          <w:b/>
          <w:i/>
          <w:noProof/>
          <w:sz w:val="28"/>
        </w:rPr>
        <w:t>220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F8D0C" w:rsidR="001E41F3" w:rsidRPr="00D16FF6" w:rsidRDefault="0087336D" w:rsidP="008338F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8338FA">
              <w:rPr>
                <w:rFonts w:eastAsiaTheme="minorEastAsia"/>
                <w:b/>
                <w:sz w:val="28"/>
              </w:rPr>
              <w:t>605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0372" w:rsidR="001E41F3" w:rsidRPr="00410371" w:rsidRDefault="00D16FF6" w:rsidP="00172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72F14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25959" w:rsidR="001E41F3" w:rsidRDefault="00E202DB" w:rsidP="00A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data type of </w:t>
            </w:r>
            <w:r w:rsidRPr="00D165ED">
              <w:rPr>
                <w:noProof/>
                <w:lang w:eastAsia="zh-CN"/>
              </w:rPr>
              <w:t>procInstruct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92D70" w14:textId="6D70F782" w:rsidR="00E202DB" w:rsidRPr="00E202DB" w:rsidRDefault="00E202DB" w:rsidP="004D01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lang w:eastAsia="zh-CN"/>
              </w:rPr>
              <w:t xml:space="preserve">5A.4 of TS 23.288 states that </w:t>
            </w:r>
            <w:r w:rsidRPr="00E202DB">
              <w:rPr>
                <w:highlight w:val="yellow"/>
                <w:lang w:eastAsia="zh-CN"/>
              </w:rPr>
              <w:t>Processing Instructions are provided per Event ID</w:t>
            </w:r>
            <w:r>
              <w:rPr>
                <w:lang w:eastAsia="zh-CN"/>
              </w:rPr>
              <w:t xml:space="preserve"> or Analytics ID and are applied to multiple notifications that result from the same subscription and for the same Event ID or Analytics ID. Processing Instructions</w:t>
            </w:r>
            <w:r w:rsidR="007E0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 data type defined in TS 29.574 </w:t>
            </w:r>
            <w:r w:rsidR="007E05ED">
              <w:rPr>
                <w:noProof/>
                <w:lang w:eastAsia="zh-CN"/>
              </w:rPr>
              <w:t xml:space="preserve">containing </w:t>
            </w:r>
            <w:r w:rsidR="007E05ED">
              <w:t>eventId</w:t>
            </w:r>
            <w:r w:rsidR="007E05ED">
              <w:rPr>
                <w:noProof/>
                <w:lang w:eastAsia="zh-CN"/>
              </w:rPr>
              <w:t xml:space="preserve"> attribute </w:t>
            </w:r>
            <w:r>
              <w:rPr>
                <w:noProof/>
                <w:lang w:eastAsia="zh-CN"/>
              </w:rPr>
              <w:t xml:space="preserve">is </w:t>
            </w:r>
            <w:r w:rsidR="007E05ED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used for </w:t>
            </w:r>
            <w:r w:rsidR="007E05ED">
              <w:rPr>
                <w:noProof/>
                <w:lang w:eastAsia="zh-CN"/>
              </w:rPr>
              <w:t>per Event ID.</w:t>
            </w:r>
          </w:p>
          <w:p w14:paraId="0C01BEE5" w14:textId="77777777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3A405" w14:textId="10AE23B0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202DB" w:rsidRPr="00D165ED">
              <w:rPr>
                <w:noProof/>
                <w:lang w:eastAsia="zh-CN"/>
              </w:rPr>
              <w:t>procInstruct</w:t>
            </w:r>
            <w:r w:rsidR="00E202DB">
              <w:rPr>
                <w:noProof/>
                <w:lang w:eastAsia="zh-CN"/>
              </w:rPr>
              <w:t xml:space="preserve"> attribute</w:t>
            </w:r>
            <w:r>
              <w:rPr>
                <w:noProof/>
                <w:lang w:eastAsia="zh-CN"/>
              </w:rPr>
              <w:t xml:space="preserve"> in </w:t>
            </w:r>
            <w:r w:rsidRPr="00D165ED">
              <w:rPr>
                <w:rFonts w:eastAsia="等线"/>
              </w:rPr>
              <w:t>NnwdafDataManagementSubsc</w:t>
            </w:r>
            <w:r w:rsidR="00E202DB">
              <w:rPr>
                <w:noProof/>
                <w:lang w:eastAsia="zh-CN"/>
              </w:rPr>
              <w:t xml:space="preserve"> is of type </w:t>
            </w:r>
            <w:r w:rsidR="00E202DB"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, which means only one of the </w:t>
            </w:r>
            <w:r>
              <w:rPr>
                <w:rFonts w:hint="eastAsia"/>
                <w:noProof/>
                <w:lang w:eastAsia="zh-CN"/>
              </w:rPr>
              <w:t>subscribed event</w:t>
            </w:r>
            <w:r>
              <w:rPr>
                <w:noProof/>
                <w:lang w:eastAsia="zh-CN"/>
              </w:rPr>
              <w:t xml:space="preserve">s can be provided with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.</w:t>
            </w:r>
          </w:p>
          <w:p w14:paraId="708AA7DE" w14:textId="1CABDB90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5FD6D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AFD13" w14:textId="77777777" w:rsidR="00B106FF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data type of </w:t>
            </w:r>
            <w:r w:rsidRPr="00D165ED">
              <w:rPr>
                <w:noProof/>
                <w:lang w:eastAsia="zh-CN"/>
              </w:rPr>
              <w:t>procInstruct</w:t>
            </w:r>
            <w:r>
              <w:rPr>
                <w:noProof/>
                <w:lang w:eastAsia="zh-CN"/>
              </w:rPr>
              <w:t xml:space="preserve"> attribute to array(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).</w:t>
            </w:r>
          </w:p>
          <w:p w14:paraId="31C656EC" w14:textId="4668E225" w:rsidR="007E05ED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DC2E8" w:rsidR="001E41F3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data type</w:t>
            </w:r>
            <w:r>
              <w:rPr>
                <w:noProof/>
                <w:lang w:eastAsia="zh-CN"/>
              </w:rPr>
              <w:t xml:space="preserve"> does not fulfill the SA2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051C0" w:rsidR="001E41F3" w:rsidRDefault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5.3.6.2.2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153345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D165ED">
              <w:rPr>
                <w:lang w:eastAsia="ja-JP"/>
              </w:rPr>
              <w:t>Nnwdaf_DataManagement</w:t>
            </w:r>
            <w:r w:rsidRPr="00D165ED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A2D20AF" w14:textId="77777777" w:rsidR="00E202DB" w:rsidRPr="00D165ED" w:rsidRDefault="00E202DB" w:rsidP="00E202DB">
      <w:pPr>
        <w:pStyle w:val="50"/>
      </w:pPr>
      <w:bookmarkStart w:id="2" w:name="_Toc98233813"/>
      <w:bookmarkStart w:id="3" w:name="_Toc101244591"/>
      <w:bookmarkStart w:id="4" w:name="_Toc104539195"/>
      <w:bookmarkStart w:id="5" w:name="_Toc112951318"/>
      <w:bookmarkStart w:id="6" w:name="_Toc113031858"/>
      <w:bookmarkStart w:id="7" w:name="_Toc114133997"/>
      <w:r w:rsidRPr="00D165ED">
        <w:lastRenderedPageBreak/>
        <w:t>5.3.6.2.2</w:t>
      </w:r>
      <w:r w:rsidRPr="00D165ED">
        <w:tab/>
        <w:t xml:space="preserve">Type </w:t>
      </w:r>
      <w:r w:rsidRPr="00D165ED">
        <w:rPr>
          <w:rFonts w:eastAsia="等线"/>
        </w:rPr>
        <w:t>NnwdafDataManagementSubsc</w:t>
      </w:r>
      <w:bookmarkEnd w:id="2"/>
      <w:bookmarkEnd w:id="3"/>
      <w:bookmarkEnd w:id="4"/>
      <w:bookmarkEnd w:id="5"/>
      <w:bookmarkEnd w:id="6"/>
      <w:bookmarkEnd w:id="7"/>
    </w:p>
    <w:p w14:paraId="004B9B24" w14:textId="77777777" w:rsidR="00E202DB" w:rsidRPr="00D165ED" w:rsidRDefault="00E202DB" w:rsidP="00E202D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5.3.6.2.2-1: Definition of type </w:t>
      </w:r>
      <w:r w:rsidRPr="00D165ED">
        <w:rPr>
          <w:rFonts w:eastAsia="等线"/>
        </w:rPr>
        <w:t>NnwdafDataManagementSubsc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202DB" w:rsidRPr="00D165ED" w14:paraId="6AEF1E3B" w14:textId="77777777" w:rsidTr="000910E8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6F8B6514" w14:textId="77777777" w:rsidR="00E202DB" w:rsidRPr="00D165ED" w:rsidRDefault="00E202DB" w:rsidP="000910E8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1B1A887" w14:textId="77777777" w:rsidR="00E202DB" w:rsidRPr="00D165ED" w:rsidRDefault="00E202DB" w:rsidP="000910E8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9B1970" w14:textId="77777777" w:rsidR="00E202DB" w:rsidRPr="00D165ED" w:rsidRDefault="00E202DB" w:rsidP="000910E8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2BA1BA" w14:textId="77777777" w:rsidR="00E202DB" w:rsidRPr="00D165ED" w:rsidRDefault="00E202DB" w:rsidP="000910E8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8E80D5A" w14:textId="77777777" w:rsidR="00E202DB" w:rsidRPr="00D165ED" w:rsidRDefault="00E202DB" w:rsidP="000910E8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1954F2B1" w14:textId="77777777" w:rsidR="00E202DB" w:rsidRPr="00D165ED" w:rsidRDefault="00E202DB" w:rsidP="000910E8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E202DB" w:rsidRPr="00D165ED" w14:paraId="2D7999D2" w14:textId="77777777" w:rsidTr="000910E8">
        <w:trPr>
          <w:jc w:val="center"/>
        </w:trPr>
        <w:tc>
          <w:tcPr>
            <w:tcW w:w="1702" w:type="dxa"/>
          </w:tcPr>
          <w:p w14:paraId="7267A488" w14:textId="77777777" w:rsidR="00E202DB" w:rsidRPr="00D165ED" w:rsidRDefault="00E202DB" w:rsidP="000910E8">
            <w:pPr>
              <w:pStyle w:val="TAL"/>
            </w:pPr>
            <w:r w:rsidRPr="00D165ED">
              <w:t>adrfId</w:t>
            </w:r>
          </w:p>
        </w:tc>
        <w:tc>
          <w:tcPr>
            <w:tcW w:w="1444" w:type="dxa"/>
          </w:tcPr>
          <w:p w14:paraId="0D1FF337" w14:textId="77777777" w:rsidR="00E202DB" w:rsidRPr="00D165ED" w:rsidRDefault="00E202DB" w:rsidP="000910E8">
            <w:pPr>
              <w:pStyle w:val="TAL"/>
            </w:pPr>
            <w:r w:rsidRPr="00D165ED">
              <w:t>NfInstanceId</w:t>
            </w:r>
          </w:p>
        </w:tc>
        <w:tc>
          <w:tcPr>
            <w:tcW w:w="425" w:type="dxa"/>
          </w:tcPr>
          <w:p w14:paraId="1DC2378F" w14:textId="77777777" w:rsidR="00E202DB" w:rsidRPr="00D165ED" w:rsidRDefault="00E202DB" w:rsidP="000910E8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EDA33BA" w14:textId="77777777" w:rsidR="00E202DB" w:rsidRPr="00D165ED" w:rsidRDefault="00E202DB" w:rsidP="000910E8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53FF4B0C" w14:textId="77777777" w:rsidR="00E202DB" w:rsidRDefault="00E202DB" w:rsidP="000910E8">
            <w:pPr>
              <w:pStyle w:val="TAL"/>
            </w:pPr>
            <w:r>
              <w:t>Identifier of the ADRF to be used by the NWDAF.</w:t>
            </w:r>
          </w:p>
          <w:p w14:paraId="03EEFB75" w14:textId="77777777" w:rsidR="00E202DB" w:rsidRDefault="00E202DB" w:rsidP="000910E8">
            <w:pPr>
              <w:pStyle w:val="TAL"/>
            </w:pPr>
            <w:r>
              <w:t>If the subscription is for runtime analytics (i.e. the "timePeriod" attribute is either absent or contains a time window in the future) then the NWDAF shall store the notifications in this ADRF.</w:t>
            </w:r>
          </w:p>
          <w:p w14:paraId="023160CB" w14:textId="77777777" w:rsidR="00E202DB" w:rsidRDefault="00E202DB" w:rsidP="000910E8">
            <w:pPr>
              <w:pStyle w:val="TAL"/>
            </w:pPr>
            <w:r>
              <w:t>If the subscription is for historical analytics (i.e. the "timePeriod" attribute contains a time window in the past) then the NWDAF shall retrieve the data from this ADRF.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3B5B0272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2B1B7B49" w14:textId="77777777" w:rsidTr="000910E8">
        <w:trPr>
          <w:jc w:val="center"/>
        </w:trPr>
        <w:tc>
          <w:tcPr>
            <w:tcW w:w="1702" w:type="dxa"/>
          </w:tcPr>
          <w:p w14:paraId="2D0EE5EE" w14:textId="77777777" w:rsidR="00E202DB" w:rsidRPr="00D165ED" w:rsidRDefault="00E202DB" w:rsidP="000910E8">
            <w:pPr>
              <w:pStyle w:val="TAL"/>
            </w:pPr>
            <w:r w:rsidRPr="00D165ED">
              <w:t>adrfSetId</w:t>
            </w:r>
          </w:p>
        </w:tc>
        <w:tc>
          <w:tcPr>
            <w:tcW w:w="1444" w:type="dxa"/>
          </w:tcPr>
          <w:p w14:paraId="2F97B0BB" w14:textId="77777777" w:rsidR="00E202DB" w:rsidRPr="00D165ED" w:rsidRDefault="00E202DB" w:rsidP="000910E8">
            <w:pPr>
              <w:pStyle w:val="TAL"/>
            </w:pPr>
            <w:r w:rsidRPr="00D165ED">
              <w:t>NfSetId</w:t>
            </w:r>
          </w:p>
        </w:tc>
        <w:tc>
          <w:tcPr>
            <w:tcW w:w="425" w:type="dxa"/>
          </w:tcPr>
          <w:p w14:paraId="6963C488" w14:textId="77777777" w:rsidR="00E202DB" w:rsidRPr="00D165ED" w:rsidRDefault="00E202DB" w:rsidP="000910E8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3778400" w14:textId="77777777" w:rsidR="00E202DB" w:rsidRPr="00D165ED" w:rsidRDefault="00E202DB" w:rsidP="000910E8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0B0FD1BD" w14:textId="77777777" w:rsidR="00E202DB" w:rsidRDefault="00E202DB" w:rsidP="000910E8">
            <w:pPr>
              <w:pStyle w:val="TAL"/>
            </w:pPr>
            <w:r>
              <w:t>Identifier of the ADRF Set to be used by the NWDAF.</w:t>
            </w:r>
          </w:p>
          <w:p w14:paraId="78EDFC0D" w14:textId="77777777" w:rsidR="00E202DB" w:rsidRDefault="00E202DB" w:rsidP="000910E8">
            <w:pPr>
              <w:pStyle w:val="TAL"/>
            </w:pPr>
            <w:r>
              <w:t>If the subscription is for runtime analytics (i.e. the "timePeriod" attribute is either absent or contains a time window in the future) then the NWDAF shall store the notifications in this ADRF Set.</w:t>
            </w:r>
          </w:p>
          <w:p w14:paraId="5CEB67FF" w14:textId="77777777" w:rsidR="00E202DB" w:rsidRDefault="00E202DB" w:rsidP="000910E8">
            <w:pPr>
              <w:pStyle w:val="TAL"/>
            </w:pPr>
            <w:r>
              <w:t>If the subscription is for historical analytics (i.e. the "timePeriod" attribute contains a time window in the past) then the NWDAF shall retrieve the data from this ADRF Set.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4E01836B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12E8B9A5" w14:textId="77777777" w:rsidTr="000910E8">
        <w:trPr>
          <w:jc w:val="center"/>
        </w:trPr>
        <w:tc>
          <w:tcPr>
            <w:tcW w:w="1702" w:type="dxa"/>
          </w:tcPr>
          <w:p w14:paraId="58556A12" w14:textId="77777777" w:rsidR="00E202DB" w:rsidRPr="00D165ED" w:rsidRDefault="00E202DB" w:rsidP="000910E8">
            <w:pPr>
              <w:pStyle w:val="TAL"/>
            </w:pPr>
            <w:r w:rsidRPr="00D165ED">
              <w:t>anaSub</w:t>
            </w:r>
          </w:p>
        </w:tc>
        <w:tc>
          <w:tcPr>
            <w:tcW w:w="1444" w:type="dxa"/>
          </w:tcPr>
          <w:p w14:paraId="5FD32A79" w14:textId="77777777" w:rsidR="00E202DB" w:rsidRPr="00D165ED" w:rsidRDefault="00E202DB" w:rsidP="000910E8">
            <w:pPr>
              <w:pStyle w:val="TAL"/>
            </w:pPr>
            <w:r w:rsidRPr="00D165ED"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</w:tcPr>
          <w:p w14:paraId="4311606A" w14:textId="77777777" w:rsidR="00E202DB" w:rsidRPr="00D165ED" w:rsidRDefault="00E202DB" w:rsidP="000910E8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0CAC9109" w14:textId="77777777" w:rsidR="00E202DB" w:rsidRPr="00D165ED" w:rsidRDefault="00E202DB" w:rsidP="000910E8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5344C788" w14:textId="77777777" w:rsidR="00E202DB" w:rsidRPr="00D165ED" w:rsidRDefault="00E202DB" w:rsidP="000910E8">
            <w:pPr>
              <w:pStyle w:val="TAL"/>
            </w:pPr>
            <w:r w:rsidRPr="00D165ED">
              <w:t>Subscribed analytics events.</w:t>
            </w:r>
          </w:p>
          <w:p w14:paraId="10A78E44" w14:textId="77777777" w:rsidR="00E202DB" w:rsidRPr="00D165ED" w:rsidRDefault="00E202DB" w:rsidP="000910E8">
            <w:pPr>
              <w:pStyle w:val="TAL"/>
            </w:pPr>
            <w:r w:rsidRPr="00D165ED">
              <w:t>(NOTE 1)</w:t>
            </w:r>
          </w:p>
        </w:tc>
        <w:tc>
          <w:tcPr>
            <w:tcW w:w="2410" w:type="dxa"/>
          </w:tcPr>
          <w:p w14:paraId="070982B9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3F73C04F" w14:textId="77777777" w:rsidTr="000910E8">
        <w:trPr>
          <w:jc w:val="center"/>
        </w:trPr>
        <w:tc>
          <w:tcPr>
            <w:tcW w:w="1702" w:type="dxa"/>
          </w:tcPr>
          <w:p w14:paraId="05269888" w14:textId="77777777" w:rsidR="00E202DB" w:rsidRDefault="00E202DB" w:rsidP="00091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ataCollectPurposes</w:t>
            </w:r>
          </w:p>
        </w:tc>
        <w:tc>
          <w:tcPr>
            <w:tcW w:w="1444" w:type="dxa"/>
          </w:tcPr>
          <w:p w14:paraId="34B6459D" w14:textId="77777777" w:rsidR="00E202DB" w:rsidRDefault="00E202DB" w:rsidP="00091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ataCollectionPurpose)</w:t>
            </w:r>
          </w:p>
        </w:tc>
        <w:tc>
          <w:tcPr>
            <w:tcW w:w="425" w:type="dxa"/>
          </w:tcPr>
          <w:p w14:paraId="4F997851" w14:textId="77777777" w:rsidR="00E202DB" w:rsidRDefault="00E202DB" w:rsidP="000910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DA9A4ED" w14:textId="77777777" w:rsidR="00E202DB" w:rsidRDefault="00E202DB" w:rsidP="00091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</w:tcPr>
          <w:p w14:paraId="0028E85A" w14:textId="77777777" w:rsidR="00E202DB" w:rsidRDefault="00E202DB" w:rsidP="00091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purpose of data collection. This attribute may only be provided if t</w:t>
            </w:r>
            <w:r w:rsidRPr="00E02B97">
              <w:rPr>
                <w:lang w:eastAsia="zh-CN"/>
              </w:rPr>
              <w:t>he consumer has 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3C66666A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36F6D6ED" w14:textId="77777777" w:rsidTr="000910E8">
        <w:trPr>
          <w:jc w:val="center"/>
        </w:trPr>
        <w:tc>
          <w:tcPr>
            <w:tcW w:w="1702" w:type="dxa"/>
          </w:tcPr>
          <w:p w14:paraId="56A569B8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dataSub</w:t>
            </w:r>
          </w:p>
        </w:tc>
        <w:tc>
          <w:tcPr>
            <w:tcW w:w="1444" w:type="dxa"/>
          </w:tcPr>
          <w:p w14:paraId="22D59B93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ataSubscription</w:t>
            </w:r>
          </w:p>
        </w:tc>
        <w:tc>
          <w:tcPr>
            <w:tcW w:w="425" w:type="dxa"/>
          </w:tcPr>
          <w:p w14:paraId="77BE272C" w14:textId="77777777" w:rsidR="00E202DB" w:rsidRPr="00D165ED" w:rsidRDefault="00E202DB" w:rsidP="000910E8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54F1BBD8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58C026DB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ubscribed data events.</w:t>
            </w:r>
          </w:p>
          <w:p w14:paraId="5E9F9425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t>(NOTE 1)</w:t>
            </w:r>
          </w:p>
        </w:tc>
        <w:tc>
          <w:tcPr>
            <w:tcW w:w="2410" w:type="dxa"/>
          </w:tcPr>
          <w:p w14:paraId="2B03418F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6A0704DA" w14:textId="77777777" w:rsidTr="000910E8">
        <w:trPr>
          <w:jc w:val="center"/>
        </w:trPr>
        <w:tc>
          <w:tcPr>
            <w:tcW w:w="1702" w:type="dxa"/>
          </w:tcPr>
          <w:p w14:paraId="36A022FB" w14:textId="77777777" w:rsidR="00E202DB" w:rsidRPr="00D165ED" w:rsidRDefault="00E202DB" w:rsidP="000910E8">
            <w:pPr>
              <w:pStyle w:val="TAL"/>
            </w:pPr>
            <w:r w:rsidRPr="00D165ED"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386ACBB4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74158E08" w14:textId="77777777" w:rsidR="00E202DB" w:rsidRPr="00D165ED" w:rsidRDefault="00E202DB" w:rsidP="000910E8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9F6BA58" w14:textId="77777777" w:rsidR="00E202DB" w:rsidRPr="00D165ED" w:rsidRDefault="00E202DB" w:rsidP="000910E8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0957C279" w14:textId="77777777" w:rsidR="00E202DB" w:rsidRPr="00D165ED" w:rsidRDefault="00E202DB" w:rsidP="000910E8">
            <w:pPr>
              <w:pStyle w:val="TAL"/>
            </w:pPr>
            <w:r w:rsidRPr="00D165ED"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06CC6338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45F25BDC" w14:textId="77777777" w:rsidTr="000910E8">
        <w:trPr>
          <w:jc w:val="center"/>
        </w:trPr>
        <w:tc>
          <w:tcPr>
            <w:tcW w:w="1702" w:type="dxa"/>
          </w:tcPr>
          <w:p w14:paraId="2A52112A" w14:textId="77777777" w:rsidR="00E202DB" w:rsidRPr="00D165ED" w:rsidRDefault="00E202DB" w:rsidP="000910E8">
            <w:pPr>
              <w:pStyle w:val="TAL"/>
            </w:pPr>
            <w:r w:rsidRPr="00D165ED">
              <w:t>notifCorrId</w:t>
            </w:r>
          </w:p>
        </w:tc>
        <w:tc>
          <w:tcPr>
            <w:tcW w:w="1444" w:type="dxa"/>
          </w:tcPr>
          <w:p w14:paraId="2969364D" w14:textId="77777777" w:rsidR="00E202DB" w:rsidRPr="00D165ED" w:rsidRDefault="00E202DB" w:rsidP="000910E8">
            <w:pPr>
              <w:pStyle w:val="TAL"/>
            </w:pPr>
            <w:r w:rsidRPr="00D165ED">
              <w:t>string</w:t>
            </w:r>
          </w:p>
        </w:tc>
        <w:tc>
          <w:tcPr>
            <w:tcW w:w="425" w:type="dxa"/>
          </w:tcPr>
          <w:p w14:paraId="4454EABC" w14:textId="77777777" w:rsidR="00E202DB" w:rsidRPr="00D165ED" w:rsidRDefault="00E202DB" w:rsidP="000910E8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08BE0212" w14:textId="77777777" w:rsidR="00E202DB" w:rsidRPr="00D165ED" w:rsidRDefault="00E202DB" w:rsidP="000910E8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7C6222DC" w14:textId="77777777" w:rsidR="00E202DB" w:rsidRPr="00D165ED" w:rsidRDefault="00E202DB" w:rsidP="000910E8">
            <w:pPr>
              <w:pStyle w:val="TAL"/>
            </w:pPr>
            <w:r w:rsidRPr="00D165ED">
              <w:t>Notification correlation identifier.</w:t>
            </w:r>
          </w:p>
        </w:tc>
        <w:tc>
          <w:tcPr>
            <w:tcW w:w="2410" w:type="dxa"/>
          </w:tcPr>
          <w:p w14:paraId="5BE04636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4D778810" w14:textId="77777777" w:rsidTr="000910E8">
        <w:trPr>
          <w:jc w:val="center"/>
        </w:trPr>
        <w:tc>
          <w:tcPr>
            <w:tcW w:w="1702" w:type="dxa"/>
          </w:tcPr>
          <w:p w14:paraId="7DBAE361" w14:textId="77777777" w:rsidR="00E202DB" w:rsidRPr="00D165ED" w:rsidRDefault="00E202DB" w:rsidP="000910E8">
            <w:pPr>
              <w:pStyle w:val="TAL"/>
            </w:pPr>
            <w:r w:rsidRPr="00D165ED">
              <w:t>notificURI</w:t>
            </w:r>
          </w:p>
        </w:tc>
        <w:tc>
          <w:tcPr>
            <w:tcW w:w="1444" w:type="dxa"/>
          </w:tcPr>
          <w:p w14:paraId="05B205FD" w14:textId="77777777" w:rsidR="00E202DB" w:rsidRPr="00D165ED" w:rsidRDefault="00E202DB" w:rsidP="000910E8">
            <w:pPr>
              <w:pStyle w:val="TAL"/>
            </w:pPr>
            <w:r w:rsidRPr="00D165ED">
              <w:t>Uri</w:t>
            </w:r>
          </w:p>
        </w:tc>
        <w:tc>
          <w:tcPr>
            <w:tcW w:w="425" w:type="dxa"/>
          </w:tcPr>
          <w:p w14:paraId="199C773B" w14:textId="77777777" w:rsidR="00E202DB" w:rsidRPr="00D165ED" w:rsidRDefault="00E202DB" w:rsidP="000910E8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2296CE61" w14:textId="77777777" w:rsidR="00E202DB" w:rsidRPr="00D165ED" w:rsidRDefault="00E202DB" w:rsidP="000910E8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0E781EB5" w14:textId="77777777" w:rsidR="00E202DB" w:rsidRPr="00D165ED" w:rsidRDefault="00E202DB" w:rsidP="000910E8">
            <w:pPr>
              <w:pStyle w:val="TAL"/>
            </w:pPr>
            <w:r w:rsidRPr="00D165ED">
              <w:t>Notification target address.</w:t>
            </w:r>
          </w:p>
        </w:tc>
        <w:tc>
          <w:tcPr>
            <w:tcW w:w="2410" w:type="dxa"/>
          </w:tcPr>
          <w:p w14:paraId="313EB376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7BCC90C8" w14:textId="77777777" w:rsidTr="000910E8">
        <w:trPr>
          <w:jc w:val="center"/>
        </w:trPr>
        <w:tc>
          <w:tcPr>
            <w:tcW w:w="1702" w:type="dxa"/>
          </w:tcPr>
          <w:p w14:paraId="7DABB19D" w14:textId="77777777" w:rsidR="00E202DB" w:rsidRPr="00D165ED" w:rsidRDefault="00E202DB" w:rsidP="000910E8">
            <w:pPr>
              <w:pStyle w:val="TAL"/>
            </w:pPr>
            <w:r w:rsidRPr="00D165ED"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3EC9D224" w14:textId="35C99B84" w:rsidR="00E202DB" w:rsidRPr="00D165ED" w:rsidRDefault="007E05ED" w:rsidP="000910E8">
            <w:pPr>
              <w:pStyle w:val="TAL"/>
            </w:pPr>
            <w:ins w:id="8" w:author="ZTE" w:date="2022-11-04T16:51:00Z">
              <w:r>
                <w:rPr>
                  <w:noProof/>
                  <w:lang w:eastAsia="zh-CN"/>
                </w:rPr>
                <w:t>array(</w:t>
              </w:r>
            </w:ins>
            <w:r w:rsidR="00E202DB" w:rsidRPr="00D165ED">
              <w:rPr>
                <w:noProof/>
                <w:lang w:eastAsia="zh-CN"/>
              </w:rPr>
              <w:t>ProcessingInstruction</w:t>
            </w:r>
            <w:ins w:id="9" w:author="ZTE" w:date="2022-11-04T16:51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5F8F7D87" w14:textId="77777777" w:rsidR="00E202DB" w:rsidRPr="00D165ED" w:rsidRDefault="00E202DB" w:rsidP="000910E8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ECF84B4" w14:textId="52C5C751" w:rsidR="00E202DB" w:rsidRPr="00D165ED" w:rsidRDefault="007E05ED" w:rsidP="000910E8">
            <w:pPr>
              <w:pStyle w:val="TAL"/>
              <w:rPr>
                <w:lang w:eastAsia="zh-CN"/>
              </w:rPr>
            </w:pPr>
            <w:ins w:id="10" w:author="ZTE" w:date="2022-11-04T16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del w:id="11" w:author="ZTE" w:date="2022-11-04T16:51:00Z">
              <w:r w:rsidR="00E202DB" w:rsidRPr="00D165ED" w:rsidDel="007E05ED">
                <w:rPr>
                  <w:rFonts w:hint="eastAsia"/>
                  <w:lang w:eastAsia="zh-CN"/>
                </w:rPr>
                <w:delText>0</w:delText>
              </w:r>
              <w:r w:rsidR="00E202DB" w:rsidRPr="00D165ED" w:rsidDel="007E05ED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1A22AD02" w14:textId="77777777" w:rsidR="00E202DB" w:rsidRDefault="00E202DB" w:rsidP="000910E8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3F53E15F" w14:textId="77777777" w:rsidR="00E202DB" w:rsidRPr="00D165ED" w:rsidRDefault="00E202DB" w:rsidP="000910E8">
            <w:pPr>
              <w:pStyle w:val="TAL"/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r w:rsidRPr="00D40935">
              <w:rPr>
                <w:lang w:eastAsia="ja-JP"/>
              </w:rPr>
              <w:t>dataSub</w:t>
            </w:r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</w:p>
        </w:tc>
        <w:tc>
          <w:tcPr>
            <w:tcW w:w="2410" w:type="dxa"/>
          </w:tcPr>
          <w:p w14:paraId="0FF9C378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78EFD424" w14:textId="77777777" w:rsidTr="000910E8">
        <w:trPr>
          <w:jc w:val="center"/>
        </w:trPr>
        <w:tc>
          <w:tcPr>
            <w:tcW w:w="1702" w:type="dxa"/>
          </w:tcPr>
          <w:p w14:paraId="71DB3FB7" w14:textId="77777777" w:rsidR="00E202DB" w:rsidRPr="00D165ED" w:rsidRDefault="00E202DB" w:rsidP="000910E8">
            <w:pPr>
              <w:pStyle w:val="TAL"/>
            </w:pPr>
            <w:r w:rsidRPr="00D165ED">
              <w:t>suppFeat</w:t>
            </w:r>
          </w:p>
        </w:tc>
        <w:tc>
          <w:tcPr>
            <w:tcW w:w="1444" w:type="dxa"/>
          </w:tcPr>
          <w:p w14:paraId="03284173" w14:textId="77777777" w:rsidR="00E202DB" w:rsidRPr="00D165ED" w:rsidRDefault="00E202DB" w:rsidP="000910E8">
            <w:pPr>
              <w:pStyle w:val="TAL"/>
            </w:pPr>
            <w:r w:rsidRPr="00D165ED">
              <w:t>SupportedFeatures</w:t>
            </w:r>
          </w:p>
        </w:tc>
        <w:tc>
          <w:tcPr>
            <w:tcW w:w="425" w:type="dxa"/>
          </w:tcPr>
          <w:p w14:paraId="3A6396E5" w14:textId="77777777" w:rsidR="00E202DB" w:rsidRPr="00D165ED" w:rsidRDefault="00E202DB" w:rsidP="000910E8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9A098ED" w14:textId="77777777" w:rsidR="00E202DB" w:rsidRPr="00D165ED" w:rsidRDefault="00E202DB" w:rsidP="000910E8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41177C63" w14:textId="77777777" w:rsidR="00E202DB" w:rsidRPr="00D165ED" w:rsidRDefault="00E202DB" w:rsidP="000910E8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This IE represents a l</w:t>
            </w:r>
            <w:r w:rsidRPr="00D165ED">
              <w:t>ist of Supported features as described in clause 5.3.8.</w:t>
            </w:r>
          </w:p>
          <w:p w14:paraId="3D0BB5F6" w14:textId="77777777" w:rsidR="00E202DB" w:rsidRPr="00D165ED" w:rsidRDefault="00E202DB" w:rsidP="000910E8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It</w:t>
            </w:r>
            <w:r w:rsidRPr="00D165ED">
              <w:rPr>
                <w:rFonts w:cs="Arial"/>
                <w:szCs w:val="18"/>
              </w:rPr>
              <w:t xml:space="preserve"> shall be present if at least one feature defined in </w:t>
            </w:r>
            <w:r w:rsidRPr="00D165ED">
              <w:t>clause 5.3.8</w:t>
            </w:r>
            <w:r w:rsidRPr="00D165ED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</w:tcPr>
          <w:p w14:paraId="05506999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628990FE" w14:textId="77777777" w:rsidTr="000910E8">
        <w:trPr>
          <w:jc w:val="center"/>
        </w:trPr>
        <w:tc>
          <w:tcPr>
            <w:tcW w:w="1702" w:type="dxa"/>
            <w:hideMark/>
          </w:tcPr>
          <w:p w14:paraId="23AA66CF" w14:textId="77777777" w:rsidR="00E202DB" w:rsidRPr="00D165ED" w:rsidRDefault="00E202DB" w:rsidP="000910E8">
            <w:pPr>
              <w:pStyle w:val="TAL"/>
              <w:rPr>
                <w:noProof/>
                <w:lang w:eastAsia="zh-CN"/>
              </w:rPr>
            </w:pPr>
            <w:r w:rsidRPr="00D165ED">
              <w:t>targetNfId</w:t>
            </w:r>
          </w:p>
        </w:tc>
        <w:tc>
          <w:tcPr>
            <w:tcW w:w="1444" w:type="dxa"/>
            <w:hideMark/>
          </w:tcPr>
          <w:p w14:paraId="5B36E53F" w14:textId="77777777" w:rsidR="00E202DB" w:rsidRPr="00D165ED" w:rsidRDefault="00E202DB" w:rsidP="000910E8">
            <w:pPr>
              <w:pStyle w:val="TAL"/>
              <w:rPr>
                <w:noProof/>
                <w:lang w:eastAsia="zh-CN"/>
              </w:rPr>
            </w:pPr>
            <w:r w:rsidRPr="00D165ED">
              <w:t>NfInstanceId</w:t>
            </w:r>
          </w:p>
        </w:tc>
        <w:tc>
          <w:tcPr>
            <w:tcW w:w="425" w:type="dxa"/>
            <w:hideMark/>
          </w:tcPr>
          <w:p w14:paraId="640577C1" w14:textId="77777777" w:rsidR="00E202DB" w:rsidRPr="00D165ED" w:rsidRDefault="00E202DB" w:rsidP="000910E8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40D00719" w14:textId="77777777" w:rsidR="00E202DB" w:rsidRPr="00D165ED" w:rsidRDefault="00E202DB" w:rsidP="000910E8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07AD17B6" w14:textId="77777777" w:rsidR="00E202DB" w:rsidRPr="00D165ED" w:rsidRDefault="00E202DB" w:rsidP="000910E8">
            <w:pPr>
              <w:pStyle w:val="TAL"/>
            </w:pPr>
            <w:r w:rsidRPr="00D165ED">
              <w:t>NF instance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16735B7D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6E30AD49" w14:textId="77777777" w:rsidTr="000910E8">
        <w:trPr>
          <w:jc w:val="center"/>
        </w:trPr>
        <w:tc>
          <w:tcPr>
            <w:tcW w:w="1702" w:type="dxa"/>
            <w:hideMark/>
          </w:tcPr>
          <w:p w14:paraId="528C3E28" w14:textId="77777777" w:rsidR="00E202DB" w:rsidRPr="00D165ED" w:rsidRDefault="00E202DB" w:rsidP="000910E8">
            <w:pPr>
              <w:pStyle w:val="TAL"/>
              <w:rPr>
                <w:noProof/>
                <w:lang w:eastAsia="zh-CN"/>
              </w:rPr>
            </w:pPr>
            <w:r w:rsidRPr="00D165ED">
              <w:lastRenderedPageBreak/>
              <w:t>targetNfSetId</w:t>
            </w:r>
          </w:p>
        </w:tc>
        <w:tc>
          <w:tcPr>
            <w:tcW w:w="1444" w:type="dxa"/>
            <w:hideMark/>
          </w:tcPr>
          <w:p w14:paraId="69397539" w14:textId="77777777" w:rsidR="00E202DB" w:rsidRPr="00D165ED" w:rsidRDefault="00E202DB" w:rsidP="000910E8">
            <w:pPr>
              <w:pStyle w:val="TAL"/>
              <w:rPr>
                <w:noProof/>
                <w:lang w:eastAsia="zh-CN"/>
              </w:rPr>
            </w:pPr>
            <w:r w:rsidRPr="00D165ED">
              <w:t>NfSetId</w:t>
            </w:r>
          </w:p>
        </w:tc>
        <w:tc>
          <w:tcPr>
            <w:tcW w:w="425" w:type="dxa"/>
            <w:hideMark/>
          </w:tcPr>
          <w:p w14:paraId="5C52ECBD" w14:textId="77777777" w:rsidR="00E202DB" w:rsidRPr="00D165ED" w:rsidRDefault="00E202DB" w:rsidP="000910E8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7450F11D" w14:textId="77777777" w:rsidR="00E202DB" w:rsidRPr="00D165ED" w:rsidRDefault="00E202DB" w:rsidP="000910E8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603ED94C" w14:textId="77777777" w:rsidR="00E202DB" w:rsidRPr="00D165ED" w:rsidRDefault="00E202DB" w:rsidP="000910E8">
            <w:pPr>
              <w:pStyle w:val="TAL"/>
            </w:pPr>
            <w:r w:rsidRPr="00D165ED">
              <w:t>NF set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66232ADF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415EC1F7" w14:textId="77777777" w:rsidTr="000910E8">
        <w:trPr>
          <w:jc w:val="center"/>
        </w:trPr>
        <w:tc>
          <w:tcPr>
            <w:tcW w:w="1702" w:type="dxa"/>
          </w:tcPr>
          <w:p w14:paraId="5C74C886" w14:textId="77777777" w:rsidR="00E202DB" w:rsidRPr="00D165ED" w:rsidRDefault="00E202DB" w:rsidP="000910E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imePeriod</w:t>
            </w:r>
          </w:p>
        </w:tc>
        <w:tc>
          <w:tcPr>
            <w:tcW w:w="1444" w:type="dxa"/>
          </w:tcPr>
          <w:p w14:paraId="073D9207" w14:textId="77777777" w:rsidR="00E202DB" w:rsidRPr="00D165ED" w:rsidRDefault="00E202DB" w:rsidP="000910E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imeWindow</w:t>
            </w:r>
          </w:p>
        </w:tc>
        <w:tc>
          <w:tcPr>
            <w:tcW w:w="425" w:type="dxa"/>
          </w:tcPr>
          <w:p w14:paraId="6017C5BF" w14:textId="77777777" w:rsidR="00E202DB" w:rsidRPr="00D165ED" w:rsidRDefault="00E202DB" w:rsidP="000910E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B0A1ADD" w14:textId="77777777" w:rsidR="00E202DB" w:rsidRPr="00D165ED" w:rsidRDefault="00E202DB" w:rsidP="000910E8">
            <w:pPr>
              <w:pStyle w:val="TAL"/>
              <w:rPr>
                <w:lang w:val="el-GR"/>
              </w:rPr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1DB54809" w14:textId="77777777" w:rsidR="00E202DB" w:rsidRDefault="00E202DB" w:rsidP="00091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data was collected or is 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(e.g. the "targetPeriod" attribute of an "eventSubs" attribute of an "smfDataSub" attribute, or the "monDur" attribute of the ReportingInformation data type) shall not be provided.</w:t>
            </w:r>
          </w:p>
          <w:p w14:paraId="4E993A24" w14:textId="77777777" w:rsidR="00E202DB" w:rsidRPr="00D165ED" w:rsidRDefault="00E202DB" w:rsidP="000910E8">
            <w:pPr>
              <w:pStyle w:val="TAL"/>
            </w:pPr>
            <w:r>
              <w:t>(NOTE 3)</w:t>
            </w:r>
          </w:p>
        </w:tc>
        <w:tc>
          <w:tcPr>
            <w:tcW w:w="2410" w:type="dxa"/>
          </w:tcPr>
          <w:p w14:paraId="67584BBF" w14:textId="77777777" w:rsidR="00E202DB" w:rsidRPr="00D165ED" w:rsidRDefault="00E202DB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E202DB" w:rsidRPr="00D165ED" w14:paraId="0CB849E5" w14:textId="77777777" w:rsidTr="000910E8">
        <w:trPr>
          <w:jc w:val="center"/>
        </w:trPr>
        <w:tc>
          <w:tcPr>
            <w:tcW w:w="9525" w:type="dxa"/>
            <w:gridSpan w:val="6"/>
            <w:hideMark/>
          </w:tcPr>
          <w:p w14:paraId="6B4409ED" w14:textId="77777777" w:rsidR="00E202DB" w:rsidRPr="00D165ED" w:rsidRDefault="00E202DB" w:rsidP="000910E8">
            <w:pPr>
              <w:pStyle w:val="TAL"/>
            </w:pPr>
            <w:r w:rsidRPr="00D165ED">
              <w:t>NOTE 1:</w:t>
            </w:r>
            <w:r w:rsidRPr="00D165ED">
              <w:tab/>
              <w:t>Exactly one of these attributes shall be provided.</w:t>
            </w:r>
          </w:p>
          <w:p w14:paraId="2C3DCA33" w14:textId="77777777" w:rsidR="00E202DB" w:rsidRDefault="00E202DB" w:rsidP="000910E8">
            <w:pPr>
              <w:pStyle w:val="TAN"/>
            </w:pPr>
            <w:r w:rsidRPr="00D165ED">
              <w:t>NOTE 2:</w:t>
            </w:r>
            <w:r w:rsidRPr="00D165ED">
              <w:tab/>
            </w:r>
            <w:r>
              <w:t>"targetNfId" and "targetNfSetId" are mutually exclusive. "adrfId" and "adrfSetId" are also mutually exclusive.</w:t>
            </w:r>
          </w:p>
          <w:p w14:paraId="5982DF2B" w14:textId="77777777" w:rsidR="00E202DB" w:rsidRPr="00D165ED" w:rsidRDefault="00E202DB" w:rsidP="000910E8">
            <w:pPr>
              <w:pStyle w:val="TAN"/>
            </w:pPr>
            <w:r>
              <w:t>NOTE 3:</w:t>
            </w:r>
            <w:r>
              <w:tab/>
              <w:t>It includes the time period either in the past or in the future (i.e., start time as past time and stop time as future time is not allowed).</w:t>
            </w:r>
          </w:p>
        </w:tc>
      </w:tr>
    </w:tbl>
    <w:p w14:paraId="14F77E6E" w14:textId="77777777" w:rsidR="00E202DB" w:rsidRDefault="00E202DB" w:rsidP="00E202DB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76C4873" w14:textId="77777777" w:rsidR="00E202DB" w:rsidRPr="00D165ED" w:rsidRDefault="00E202DB" w:rsidP="00E202DB">
      <w:pPr>
        <w:pStyle w:val="1"/>
        <w:rPr>
          <w:noProof/>
        </w:rPr>
      </w:pPr>
      <w:bookmarkStart w:id="12" w:name="_Toc70550754"/>
      <w:bookmarkStart w:id="13" w:name="_Toc83233238"/>
      <w:bookmarkStart w:id="14" w:name="_Toc85553167"/>
      <w:bookmarkStart w:id="15" w:name="_Toc85557266"/>
      <w:bookmarkStart w:id="16" w:name="_Toc88667776"/>
      <w:bookmarkStart w:id="17" w:name="_Toc90656061"/>
      <w:bookmarkStart w:id="18" w:name="_Toc94064468"/>
      <w:bookmarkStart w:id="19" w:name="_Toc98233870"/>
      <w:bookmarkStart w:id="20" w:name="_Toc101244651"/>
      <w:bookmarkStart w:id="21" w:name="_Toc104539257"/>
      <w:bookmarkStart w:id="22" w:name="_Toc112951380"/>
      <w:bookmarkStart w:id="23" w:name="_Toc113031920"/>
      <w:bookmarkStart w:id="24" w:name="_Toc114134059"/>
      <w:r w:rsidRPr="00D165ED">
        <w:t>A.4</w:t>
      </w:r>
      <w:r w:rsidRPr="00D165ED">
        <w:tab/>
      </w:r>
      <w:r w:rsidRPr="00D165ED">
        <w:rPr>
          <w:lang w:eastAsia="ja-JP"/>
        </w:rPr>
        <w:t>Nnwdaf_DataManagement</w:t>
      </w:r>
      <w:r w:rsidRPr="00D165ED">
        <w:rPr>
          <w:noProof/>
        </w:rP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024287C" w14:textId="77777777" w:rsidR="00E202DB" w:rsidRDefault="00E202DB" w:rsidP="00E202DB">
      <w:pPr>
        <w:pStyle w:val="PL"/>
      </w:pPr>
      <w:r>
        <w:t>openapi: 3.0.0</w:t>
      </w:r>
    </w:p>
    <w:p w14:paraId="16320C8B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917EEC4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462F8682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 xml:space="preserve">  version: 1.0.1</w:t>
      </w:r>
    </w:p>
    <w:p w14:paraId="2847F0A3" w14:textId="77777777" w:rsidR="00E202DB" w:rsidRDefault="00E202DB" w:rsidP="00E202DB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AE754A9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47A7C11E" w14:textId="77777777" w:rsidR="00E202DB" w:rsidRDefault="00E202DB" w:rsidP="00E202DB">
      <w:pPr>
        <w:pStyle w:val="PL"/>
      </w:pPr>
      <w:r>
        <w:t xml:space="preserve">    © 2022, 3GPP Organizational Partners (ARIB, ATIS, CCSA, ETSI, TSDSI, TTA, TTC).  </w:t>
      </w:r>
    </w:p>
    <w:p w14:paraId="09A88121" w14:textId="77777777" w:rsidR="00E202DB" w:rsidRDefault="00E202DB" w:rsidP="00E202DB">
      <w:pPr>
        <w:pStyle w:val="PL"/>
      </w:pPr>
      <w:r>
        <w:t xml:space="preserve">    All rights reserved.</w:t>
      </w:r>
    </w:p>
    <w:p w14:paraId="206E91AD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CD766A6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 xml:space="preserve">  description: 3GPP TS 29.520 V17.8.0;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7E89CF1C" w14:textId="77777777" w:rsidR="00E202DB" w:rsidRDefault="00E202DB" w:rsidP="00E202DB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07DB5917" w14:textId="77777777" w:rsidR="00E202DB" w:rsidRDefault="00E202DB" w:rsidP="00E202DB">
      <w:pPr>
        <w:pStyle w:val="PL"/>
      </w:pPr>
      <w:r>
        <w:t>servers:</w:t>
      </w:r>
    </w:p>
    <w:p w14:paraId="04F57AD6" w14:textId="77777777" w:rsidR="00E202DB" w:rsidRDefault="00E202DB" w:rsidP="00E202DB">
      <w:pPr>
        <w:pStyle w:val="PL"/>
      </w:pPr>
      <w:r>
        <w:t xml:space="preserve">  - url: '{apiRoot}/nnwdaf-datamanagement/v1'</w:t>
      </w:r>
    </w:p>
    <w:p w14:paraId="58760F0D" w14:textId="77777777" w:rsidR="00E202DB" w:rsidRDefault="00E202DB" w:rsidP="00E202DB">
      <w:pPr>
        <w:pStyle w:val="PL"/>
      </w:pPr>
      <w:r>
        <w:t xml:space="preserve">    variables:</w:t>
      </w:r>
    </w:p>
    <w:p w14:paraId="442C3F1D" w14:textId="77777777" w:rsidR="00E202DB" w:rsidRDefault="00E202DB" w:rsidP="00E202DB">
      <w:pPr>
        <w:pStyle w:val="PL"/>
      </w:pPr>
      <w:r>
        <w:t xml:space="preserve">      apiRoot:</w:t>
      </w:r>
    </w:p>
    <w:p w14:paraId="707E09C2" w14:textId="77777777" w:rsidR="00E202DB" w:rsidRDefault="00E202DB" w:rsidP="00E202DB">
      <w:pPr>
        <w:pStyle w:val="PL"/>
      </w:pPr>
      <w:r>
        <w:t xml:space="preserve">        default: https://example.com</w:t>
      </w:r>
    </w:p>
    <w:p w14:paraId="2E494998" w14:textId="77777777" w:rsidR="00E202DB" w:rsidRDefault="00E202DB" w:rsidP="00E202DB">
      <w:pPr>
        <w:pStyle w:val="PL"/>
      </w:pPr>
      <w:r>
        <w:t xml:space="preserve">        description: apiRoot as defined in clause 4.4 of 3GPP TS 29.501</w:t>
      </w:r>
    </w:p>
    <w:p w14:paraId="4C991845" w14:textId="77777777" w:rsidR="00E202DB" w:rsidRDefault="00E202DB" w:rsidP="00E202DB">
      <w:pPr>
        <w:pStyle w:val="PL"/>
      </w:pPr>
      <w:r>
        <w:t>security:</w:t>
      </w:r>
    </w:p>
    <w:p w14:paraId="2844F6EB" w14:textId="77777777" w:rsidR="00E202DB" w:rsidRDefault="00E202DB" w:rsidP="00E202DB">
      <w:pPr>
        <w:pStyle w:val="PL"/>
      </w:pPr>
      <w:r>
        <w:t xml:space="preserve">  - {}</w:t>
      </w:r>
    </w:p>
    <w:p w14:paraId="78C165C4" w14:textId="77777777" w:rsidR="00E202DB" w:rsidRDefault="00E202DB" w:rsidP="00E202DB">
      <w:pPr>
        <w:pStyle w:val="PL"/>
      </w:pPr>
      <w:r>
        <w:t xml:space="preserve">  - oAuth2ClientCredentials:</w:t>
      </w:r>
    </w:p>
    <w:p w14:paraId="2E6A0C96" w14:textId="77777777" w:rsidR="00E202DB" w:rsidRDefault="00E202DB" w:rsidP="00E202DB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35719E0D" w14:textId="77777777" w:rsidR="00E202DB" w:rsidRDefault="00E202DB" w:rsidP="00E202DB">
      <w:pPr>
        <w:pStyle w:val="PL"/>
      </w:pPr>
      <w:r>
        <w:t>paths:</w:t>
      </w:r>
    </w:p>
    <w:p w14:paraId="62C91E1B" w14:textId="77777777" w:rsidR="00E202DB" w:rsidRDefault="00E202DB" w:rsidP="00E202DB">
      <w:pPr>
        <w:pStyle w:val="PL"/>
      </w:pPr>
      <w:r>
        <w:t xml:space="preserve">  /subscriptions:</w:t>
      </w:r>
    </w:p>
    <w:p w14:paraId="5894D34A" w14:textId="77777777" w:rsidR="00E202DB" w:rsidRDefault="00E202DB" w:rsidP="00E202DB">
      <w:pPr>
        <w:pStyle w:val="PL"/>
      </w:pPr>
      <w:r>
        <w:t xml:space="preserve">    post:</w:t>
      </w:r>
    </w:p>
    <w:p w14:paraId="607AA3C9" w14:textId="77777777" w:rsidR="00E202DB" w:rsidRDefault="00E202DB" w:rsidP="00E202DB">
      <w:pPr>
        <w:pStyle w:val="PL"/>
      </w:pPr>
      <w:r>
        <w:t xml:space="preserve">      summary: subscribe to notifications</w:t>
      </w:r>
    </w:p>
    <w:p w14:paraId="5BEA310E" w14:textId="77777777" w:rsidR="00E202DB" w:rsidRDefault="00E202DB" w:rsidP="00E202DB">
      <w:pPr>
        <w:pStyle w:val="PL"/>
      </w:pPr>
      <w:r>
        <w:t xml:space="preserve">      operationId: CreateIndividualSubcription</w:t>
      </w:r>
    </w:p>
    <w:p w14:paraId="4268DA86" w14:textId="77777777" w:rsidR="00E202DB" w:rsidRDefault="00E202DB" w:rsidP="00E202DB">
      <w:pPr>
        <w:pStyle w:val="PL"/>
      </w:pPr>
      <w:r>
        <w:t xml:space="preserve">      tags:</w:t>
      </w:r>
    </w:p>
    <w:p w14:paraId="4B942ADC" w14:textId="77777777" w:rsidR="00E202DB" w:rsidRDefault="00E202DB" w:rsidP="00E202DB">
      <w:pPr>
        <w:pStyle w:val="PL"/>
      </w:pPr>
      <w:r>
        <w:t xml:space="preserve">        - Subscriptions (Collection)</w:t>
      </w:r>
    </w:p>
    <w:p w14:paraId="0E3D0E25" w14:textId="77777777" w:rsidR="00E202DB" w:rsidRDefault="00E202DB" w:rsidP="00E202DB">
      <w:pPr>
        <w:pStyle w:val="PL"/>
      </w:pPr>
      <w:r>
        <w:t xml:space="preserve">      requestBody:</w:t>
      </w:r>
    </w:p>
    <w:p w14:paraId="57545B36" w14:textId="77777777" w:rsidR="00E202DB" w:rsidRDefault="00E202DB" w:rsidP="00E202DB">
      <w:pPr>
        <w:pStyle w:val="PL"/>
      </w:pPr>
      <w:r>
        <w:t xml:space="preserve">        required: true</w:t>
      </w:r>
    </w:p>
    <w:p w14:paraId="5A3C022E" w14:textId="77777777" w:rsidR="00E202DB" w:rsidRDefault="00E202DB" w:rsidP="00E202DB">
      <w:pPr>
        <w:pStyle w:val="PL"/>
      </w:pPr>
      <w:r>
        <w:t xml:space="preserve">        content:</w:t>
      </w:r>
    </w:p>
    <w:p w14:paraId="4B2C7733" w14:textId="77777777" w:rsidR="00E202DB" w:rsidRDefault="00E202DB" w:rsidP="00E202DB">
      <w:pPr>
        <w:pStyle w:val="PL"/>
      </w:pPr>
      <w:r>
        <w:t xml:space="preserve">          application/json:</w:t>
      </w:r>
    </w:p>
    <w:p w14:paraId="03E5CD3A" w14:textId="77777777" w:rsidR="00E202DB" w:rsidRDefault="00E202DB" w:rsidP="00E202DB">
      <w:pPr>
        <w:pStyle w:val="PL"/>
      </w:pPr>
      <w:r>
        <w:t xml:space="preserve">            schema:</w:t>
      </w:r>
    </w:p>
    <w:p w14:paraId="21FEDA8D" w14:textId="77777777" w:rsidR="00E202DB" w:rsidRDefault="00E202DB" w:rsidP="00E202DB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49131AB4" w14:textId="77777777" w:rsidR="00E202DB" w:rsidRDefault="00E202DB" w:rsidP="00E202DB">
      <w:pPr>
        <w:pStyle w:val="PL"/>
      </w:pPr>
      <w:r>
        <w:t xml:space="preserve">      responses:</w:t>
      </w:r>
    </w:p>
    <w:p w14:paraId="7CF4502A" w14:textId="77777777" w:rsidR="00E202DB" w:rsidRDefault="00E202DB" w:rsidP="00E202DB">
      <w:pPr>
        <w:pStyle w:val="PL"/>
      </w:pPr>
      <w:r>
        <w:t xml:space="preserve">        '201':</w:t>
      </w:r>
    </w:p>
    <w:p w14:paraId="43B46739" w14:textId="77777777" w:rsidR="00E202DB" w:rsidRDefault="00E202DB" w:rsidP="00E202DB">
      <w:pPr>
        <w:pStyle w:val="PL"/>
      </w:pPr>
      <w:r>
        <w:t xml:space="preserve">          description: Success</w:t>
      </w:r>
    </w:p>
    <w:p w14:paraId="7AE8DB3B" w14:textId="77777777" w:rsidR="00E202DB" w:rsidRDefault="00E202DB" w:rsidP="00E202DB">
      <w:pPr>
        <w:pStyle w:val="PL"/>
      </w:pPr>
      <w:r>
        <w:t xml:space="preserve">          content:</w:t>
      </w:r>
    </w:p>
    <w:p w14:paraId="522F6B5B" w14:textId="77777777" w:rsidR="00E202DB" w:rsidRDefault="00E202DB" w:rsidP="00E202DB">
      <w:pPr>
        <w:pStyle w:val="PL"/>
      </w:pPr>
      <w:r>
        <w:t xml:space="preserve">            application/json:</w:t>
      </w:r>
    </w:p>
    <w:p w14:paraId="003664E5" w14:textId="77777777" w:rsidR="00E202DB" w:rsidRDefault="00E202DB" w:rsidP="00E202DB">
      <w:pPr>
        <w:pStyle w:val="PL"/>
      </w:pPr>
      <w:r>
        <w:t xml:space="preserve">              schema:</w:t>
      </w:r>
    </w:p>
    <w:p w14:paraId="41C948B5" w14:textId="77777777" w:rsidR="00E202DB" w:rsidRDefault="00E202DB" w:rsidP="00E202DB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61F72557" w14:textId="77777777" w:rsidR="00E202DB" w:rsidRDefault="00E202DB" w:rsidP="00E202DB">
      <w:pPr>
        <w:pStyle w:val="PL"/>
      </w:pPr>
      <w:r>
        <w:lastRenderedPageBreak/>
        <w:t xml:space="preserve">          headers:</w:t>
      </w:r>
    </w:p>
    <w:p w14:paraId="61605DCF" w14:textId="77777777" w:rsidR="00E202DB" w:rsidRDefault="00E202DB" w:rsidP="00E202DB">
      <w:pPr>
        <w:pStyle w:val="PL"/>
      </w:pPr>
      <w:r>
        <w:t xml:space="preserve">            Location:</w:t>
      </w:r>
    </w:p>
    <w:p w14:paraId="48FBBAEC" w14:textId="77777777" w:rsidR="00E202DB" w:rsidRDefault="00E202DB" w:rsidP="00E202DB">
      <w:pPr>
        <w:pStyle w:val="PL"/>
      </w:pPr>
      <w:r>
        <w:t xml:space="preserve">              description: &gt;</w:t>
      </w:r>
    </w:p>
    <w:p w14:paraId="7C3EB8B6" w14:textId="77777777" w:rsidR="00E202DB" w:rsidRDefault="00E202DB" w:rsidP="00E202DB">
      <w:pPr>
        <w:pStyle w:val="PL"/>
      </w:pPr>
      <w:r>
        <w:t xml:space="preserve">                Contains the URI of the newly created resource, according to the structure</w:t>
      </w:r>
    </w:p>
    <w:p w14:paraId="0D411B2D" w14:textId="77777777" w:rsidR="00E202DB" w:rsidRDefault="00E202DB" w:rsidP="00E202DB">
      <w:pPr>
        <w:pStyle w:val="PL"/>
      </w:pPr>
      <w:r>
        <w:t xml:space="preserve">                {apiRoot}/nnwdaf-datamanagement/&lt;apiVersion&gt;/subscriptions/{subId}.</w:t>
      </w:r>
    </w:p>
    <w:p w14:paraId="15BC46F8" w14:textId="77777777" w:rsidR="00E202DB" w:rsidRDefault="00E202DB" w:rsidP="00E202DB">
      <w:pPr>
        <w:pStyle w:val="PL"/>
      </w:pPr>
      <w:r>
        <w:t xml:space="preserve">              required: true</w:t>
      </w:r>
    </w:p>
    <w:p w14:paraId="72FB65B7" w14:textId="77777777" w:rsidR="00E202DB" w:rsidRDefault="00E202DB" w:rsidP="00E202DB">
      <w:pPr>
        <w:pStyle w:val="PL"/>
      </w:pPr>
      <w:r>
        <w:t xml:space="preserve">              schema:</w:t>
      </w:r>
    </w:p>
    <w:p w14:paraId="317A2494" w14:textId="77777777" w:rsidR="00E202DB" w:rsidRDefault="00E202DB" w:rsidP="00E202DB">
      <w:pPr>
        <w:pStyle w:val="PL"/>
      </w:pPr>
      <w:r>
        <w:t xml:space="preserve">                type: string</w:t>
      </w:r>
    </w:p>
    <w:p w14:paraId="35DA086D" w14:textId="77777777" w:rsidR="00E202DB" w:rsidRDefault="00E202DB" w:rsidP="00E202DB">
      <w:pPr>
        <w:pStyle w:val="PL"/>
      </w:pPr>
      <w:r>
        <w:t xml:space="preserve">        '400':</w:t>
      </w:r>
    </w:p>
    <w:p w14:paraId="0881FC17" w14:textId="77777777" w:rsidR="00E202DB" w:rsidRDefault="00E202DB" w:rsidP="00E202DB">
      <w:pPr>
        <w:pStyle w:val="PL"/>
      </w:pPr>
      <w:r>
        <w:t xml:space="preserve">          $ref: 'TS29571_CommonData.yaml#/components/responses/400'</w:t>
      </w:r>
    </w:p>
    <w:p w14:paraId="7DB0C48F" w14:textId="77777777" w:rsidR="00E202DB" w:rsidRDefault="00E202DB" w:rsidP="00E202DB">
      <w:pPr>
        <w:pStyle w:val="PL"/>
      </w:pPr>
      <w:r>
        <w:t xml:space="preserve">        '401':</w:t>
      </w:r>
    </w:p>
    <w:p w14:paraId="0171A9B9" w14:textId="77777777" w:rsidR="00E202DB" w:rsidRDefault="00E202DB" w:rsidP="00E202DB">
      <w:pPr>
        <w:pStyle w:val="PL"/>
      </w:pPr>
      <w:r>
        <w:t xml:space="preserve">          $ref: 'TS29571_CommonData.yaml#/components/responses/401'</w:t>
      </w:r>
    </w:p>
    <w:p w14:paraId="0088D6C8" w14:textId="77777777" w:rsidR="00E202DB" w:rsidRDefault="00E202DB" w:rsidP="00E202DB">
      <w:pPr>
        <w:pStyle w:val="PL"/>
      </w:pPr>
      <w:r>
        <w:t xml:space="preserve">        '403':</w:t>
      </w:r>
    </w:p>
    <w:p w14:paraId="1CA46F75" w14:textId="77777777" w:rsidR="00E202DB" w:rsidRDefault="00E202DB" w:rsidP="00E202DB">
      <w:pPr>
        <w:pStyle w:val="PL"/>
      </w:pPr>
      <w:r>
        <w:t xml:space="preserve">          $ref: 'TS29571_CommonData.yaml#/components/responses/403'</w:t>
      </w:r>
    </w:p>
    <w:p w14:paraId="6B548E57" w14:textId="77777777" w:rsidR="00E202DB" w:rsidRDefault="00E202DB" w:rsidP="00E202DB">
      <w:pPr>
        <w:pStyle w:val="PL"/>
      </w:pPr>
      <w:r>
        <w:t xml:space="preserve">        '404':</w:t>
      </w:r>
    </w:p>
    <w:p w14:paraId="25E57EF4" w14:textId="77777777" w:rsidR="00E202DB" w:rsidRDefault="00E202DB" w:rsidP="00E202DB">
      <w:pPr>
        <w:pStyle w:val="PL"/>
      </w:pPr>
      <w:r>
        <w:t xml:space="preserve">          $ref: 'TS29571_CommonData.yaml#/components/responses/404'</w:t>
      </w:r>
    </w:p>
    <w:p w14:paraId="704422B1" w14:textId="77777777" w:rsidR="00E202DB" w:rsidRDefault="00E202DB" w:rsidP="00E202DB">
      <w:pPr>
        <w:pStyle w:val="PL"/>
      </w:pPr>
      <w:r>
        <w:t xml:space="preserve">        '411':</w:t>
      </w:r>
    </w:p>
    <w:p w14:paraId="00F3C828" w14:textId="77777777" w:rsidR="00E202DB" w:rsidRDefault="00E202DB" w:rsidP="00E202DB">
      <w:pPr>
        <w:pStyle w:val="PL"/>
      </w:pPr>
      <w:r>
        <w:t xml:space="preserve">          $ref: 'TS29571_CommonData.yaml#/components/responses/411'</w:t>
      </w:r>
    </w:p>
    <w:p w14:paraId="235250B8" w14:textId="77777777" w:rsidR="00E202DB" w:rsidRDefault="00E202DB" w:rsidP="00E202DB">
      <w:pPr>
        <w:pStyle w:val="PL"/>
      </w:pPr>
      <w:r>
        <w:t xml:space="preserve">        '413':</w:t>
      </w:r>
    </w:p>
    <w:p w14:paraId="27EF6070" w14:textId="77777777" w:rsidR="00E202DB" w:rsidRDefault="00E202DB" w:rsidP="00E202DB">
      <w:pPr>
        <w:pStyle w:val="PL"/>
      </w:pPr>
      <w:r>
        <w:t xml:space="preserve">          $ref: 'TS29571_CommonData.yaml#/components/responses/413'</w:t>
      </w:r>
    </w:p>
    <w:p w14:paraId="25537381" w14:textId="77777777" w:rsidR="00E202DB" w:rsidRDefault="00E202DB" w:rsidP="00E202DB">
      <w:pPr>
        <w:pStyle w:val="PL"/>
      </w:pPr>
      <w:r>
        <w:t xml:space="preserve">        '415':</w:t>
      </w:r>
    </w:p>
    <w:p w14:paraId="0D82F0A6" w14:textId="77777777" w:rsidR="00E202DB" w:rsidRDefault="00E202DB" w:rsidP="00E202DB">
      <w:pPr>
        <w:pStyle w:val="PL"/>
      </w:pPr>
      <w:r>
        <w:t xml:space="preserve">          $ref: 'TS29571_CommonData.yaml#/components/responses/415'</w:t>
      </w:r>
    </w:p>
    <w:p w14:paraId="7356C4CA" w14:textId="77777777" w:rsidR="00E202DB" w:rsidRDefault="00E202DB" w:rsidP="00E202DB">
      <w:pPr>
        <w:pStyle w:val="PL"/>
      </w:pPr>
      <w:r>
        <w:t xml:space="preserve">        '429':</w:t>
      </w:r>
    </w:p>
    <w:p w14:paraId="62C86F95" w14:textId="77777777" w:rsidR="00E202DB" w:rsidRDefault="00E202DB" w:rsidP="00E202DB">
      <w:pPr>
        <w:pStyle w:val="PL"/>
      </w:pPr>
      <w:r>
        <w:t xml:space="preserve">          $ref: 'TS29571_CommonData.yaml#/components/responses/429'</w:t>
      </w:r>
    </w:p>
    <w:p w14:paraId="3E6D8278" w14:textId="77777777" w:rsidR="00E202DB" w:rsidRDefault="00E202DB" w:rsidP="00E202DB">
      <w:pPr>
        <w:pStyle w:val="PL"/>
      </w:pPr>
      <w:r>
        <w:t xml:space="preserve">        '500':</w:t>
      </w:r>
    </w:p>
    <w:p w14:paraId="0A32F92F" w14:textId="77777777" w:rsidR="00E202DB" w:rsidRDefault="00E202DB" w:rsidP="00E202DB">
      <w:pPr>
        <w:pStyle w:val="PL"/>
      </w:pPr>
      <w:r>
        <w:t xml:space="preserve">          $ref: 'TS29571_CommonData.yaml#/components/responses/500'</w:t>
      </w:r>
    </w:p>
    <w:p w14:paraId="608E2D67" w14:textId="77777777" w:rsidR="00E202DB" w:rsidRDefault="00E202DB" w:rsidP="00E202DB">
      <w:pPr>
        <w:pStyle w:val="PL"/>
      </w:pPr>
      <w:r>
        <w:t xml:space="preserve">        '503':</w:t>
      </w:r>
    </w:p>
    <w:p w14:paraId="4970C480" w14:textId="77777777" w:rsidR="00E202DB" w:rsidRDefault="00E202DB" w:rsidP="00E202DB">
      <w:pPr>
        <w:pStyle w:val="PL"/>
      </w:pPr>
      <w:r>
        <w:t xml:space="preserve">          $ref: 'TS29571_CommonData.yaml#/components/responses/503'</w:t>
      </w:r>
    </w:p>
    <w:p w14:paraId="062F348D" w14:textId="77777777" w:rsidR="00E202DB" w:rsidRDefault="00E202DB" w:rsidP="00E202DB">
      <w:pPr>
        <w:pStyle w:val="PL"/>
      </w:pPr>
      <w:r>
        <w:t xml:space="preserve">        default:</w:t>
      </w:r>
    </w:p>
    <w:p w14:paraId="5BFFB4BA" w14:textId="77777777" w:rsidR="00E202DB" w:rsidRDefault="00E202DB" w:rsidP="00E202DB">
      <w:pPr>
        <w:pStyle w:val="PL"/>
      </w:pPr>
      <w:r>
        <w:t xml:space="preserve">          $ref: 'TS29571_CommonData.yaml#/components/responses/default'</w:t>
      </w:r>
    </w:p>
    <w:p w14:paraId="7BC5238D" w14:textId="77777777" w:rsidR="00E202DB" w:rsidRDefault="00E202DB" w:rsidP="00E202DB">
      <w:pPr>
        <w:pStyle w:val="PL"/>
      </w:pPr>
      <w:r>
        <w:t xml:space="preserve">      callbacks:</w:t>
      </w:r>
    </w:p>
    <w:p w14:paraId="54F1CC36" w14:textId="77777777" w:rsidR="00E202DB" w:rsidRDefault="00E202DB" w:rsidP="00E202DB">
      <w:pPr>
        <w:pStyle w:val="PL"/>
      </w:pPr>
      <w:r>
        <w:t xml:space="preserve">        myNotification:</w:t>
      </w:r>
    </w:p>
    <w:p w14:paraId="5B341459" w14:textId="77777777" w:rsidR="00E202DB" w:rsidRDefault="00E202DB" w:rsidP="00E202DB">
      <w:pPr>
        <w:pStyle w:val="PL"/>
      </w:pPr>
      <w:r>
        <w:t xml:space="preserve">          '{$request.body#/notificURI}':</w:t>
      </w:r>
    </w:p>
    <w:p w14:paraId="77FD8746" w14:textId="77777777" w:rsidR="00E202DB" w:rsidRDefault="00E202DB" w:rsidP="00E202DB">
      <w:pPr>
        <w:pStyle w:val="PL"/>
      </w:pPr>
      <w:r>
        <w:t xml:space="preserve">            post:</w:t>
      </w:r>
    </w:p>
    <w:p w14:paraId="543B8CAD" w14:textId="77777777" w:rsidR="00E202DB" w:rsidRDefault="00E202DB" w:rsidP="00E202DB">
      <w:pPr>
        <w:pStyle w:val="PL"/>
      </w:pPr>
      <w:r>
        <w:t xml:space="preserve">              requestBody:</w:t>
      </w:r>
    </w:p>
    <w:p w14:paraId="0B90B99E" w14:textId="77777777" w:rsidR="00E202DB" w:rsidRDefault="00E202DB" w:rsidP="00E202DB">
      <w:pPr>
        <w:pStyle w:val="PL"/>
      </w:pPr>
      <w:r>
        <w:t xml:space="preserve">                required: true</w:t>
      </w:r>
    </w:p>
    <w:p w14:paraId="4A2DA409" w14:textId="77777777" w:rsidR="00E202DB" w:rsidRDefault="00E202DB" w:rsidP="00E202DB">
      <w:pPr>
        <w:pStyle w:val="PL"/>
      </w:pPr>
      <w:r>
        <w:t xml:space="preserve">                content:</w:t>
      </w:r>
    </w:p>
    <w:p w14:paraId="53FACB9A" w14:textId="77777777" w:rsidR="00E202DB" w:rsidRDefault="00E202DB" w:rsidP="00E202DB">
      <w:pPr>
        <w:pStyle w:val="PL"/>
      </w:pPr>
      <w:r>
        <w:t xml:space="preserve">                  application/json:</w:t>
      </w:r>
    </w:p>
    <w:p w14:paraId="5761C715" w14:textId="77777777" w:rsidR="00E202DB" w:rsidRDefault="00E202DB" w:rsidP="00E202DB">
      <w:pPr>
        <w:pStyle w:val="PL"/>
      </w:pPr>
      <w:r>
        <w:t xml:space="preserve">                    schema:</w:t>
      </w:r>
    </w:p>
    <w:p w14:paraId="5D1F5F4C" w14:textId="77777777" w:rsidR="00E202DB" w:rsidRDefault="00E202DB" w:rsidP="00E202DB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1797CB51" w14:textId="77777777" w:rsidR="00E202DB" w:rsidRDefault="00E202DB" w:rsidP="00E202DB">
      <w:pPr>
        <w:pStyle w:val="PL"/>
      </w:pPr>
      <w:r>
        <w:t xml:space="preserve">              responses:</w:t>
      </w:r>
    </w:p>
    <w:p w14:paraId="355F9AB3" w14:textId="77777777" w:rsidR="00E202DB" w:rsidRDefault="00E202DB" w:rsidP="00E202DB">
      <w:pPr>
        <w:pStyle w:val="PL"/>
      </w:pPr>
      <w:r>
        <w:t xml:space="preserve">                '204':</w:t>
      </w:r>
    </w:p>
    <w:p w14:paraId="2FBE8850" w14:textId="77777777" w:rsidR="00E202DB" w:rsidRDefault="00E202DB" w:rsidP="00E202DB">
      <w:pPr>
        <w:pStyle w:val="PL"/>
      </w:pPr>
      <w:r>
        <w:t xml:space="preserve">                  description: No Content, Notification was succesfull</w:t>
      </w:r>
    </w:p>
    <w:p w14:paraId="3B80433F" w14:textId="77777777" w:rsidR="00E202DB" w:rsidRDefault="00E202DB" w:rsidP="00E202DB">
      <w:pPr>
        <w:pStyle w:val="PL"/>
      </w:pPr>
      <w:r>
        <w:t xml:space="preserve">                '307':</w:t>
      </w:r>
    </w:p>
    <w:p w14:paraId="42A0AE17" w14:textId="77777777" w:rsidR="00E202DB" w:rsidRDefault="00E202DB" w:rsidP="00E202DB">
      <w:pPr>
        <w:pStyle w:val="PL"/>
      </w:pPr>
      <w:r>
        <w:t xml:space="preserve">                  $ref: 'TS29571_CommonData.yaml#/components/responses/307'</w:t>
      </w:r>
    </w:p>
    <w:p w14:paraId="294378E8" w14:textId="77777777" w:rsidR="00E202DB" w:rsidRDefault="00E202DB" w:rsidP="00E202DB">
      <w:pPr>
        <w:pStyle w:val="PL"/>
      </w:pPr>
      <w:r>
        <w:t xml:space="preserve">                '308':</w:t>
      </w:r>
    </w:p>
    <w:p w14:paraId="1C8219E0" w14:textId="77777777" w:rsidR="00E202DB" w:rsidRDefault="00E202DB" w:rsidP="00E202DB">
      <w:pPr>
        <w:pStyle w:val="PL"/>
      </w:pPr>
      <w:r>
        <w:t xml:space="preserve">                  $ref: 'TS29571_CommonData.yaml#/components/responses/308'</w:t>
      </w:r>
    </w:p>
    <w:p w14:paraId="462765B0" w14:textId="77777777" w:rsidR="00E202DB" w:rsidRDefault="00E202DB" w:rsidP="00E202DB">
      <w:pPr>
        <w:pStyle w:val="PL"/>
      </w:pPr>
      <w:r>
        <w:t xml:space="preserve">                '400':</w:t>
      </w:r>
    </w:p>
    <w:p w14:paraId="7074FD6E" w14:textId="77777777" w:rsidR="00E202DB" w:rsidRDefault="00E202DB" w:rsidP="00E202DB">
      <w:pPr>
        <w:pStyle w:val="PL"/>
      </w:pPr>
      <w:r>
        <w:t xml:space="preserve">                  $ref: 'TS29571_CommonData.yaml#/components/responses/400'</w:t>
      </w:r>
    </w:p>
    <w:p w14:paraId="532B65C3" w14:textId="77777777" w:rsidR="00E202DB" w:rsidRDefault="00E202DB" w:rsidP="00E202DB">
      <w:pPr>
        <w:pStyle w:val="PL"/>
      </w:pPr>
      <w:r>
        <w:t xml:space="preserve">                '401':</w:t>
      </w:r>
    </w:p>
    <w:p w14:paraId="42EBCCF8" w14:textId="77777777" w:rsidR="00E202DB" w:rsidRDefault="00E202DB" w:rsidP="00E202DB">
      <w:pPr>
        <w:pStyle w:val="PL"/>
      </w:pPr>
      <w:r>
        <w:t xml:space="preserve">                  $ref: 'TS29571_CommonData.yaml#/components/responses/401'</w:t>
      </w:r>
    </w:p>
    <w:p w14:paraId="6B232BD8" w14:textId="77777777" w:rsidR="00E202DB" w:rsidRDefault="00E202DB" w:rsidP="00E202DB">
      <w:pPr>
        <w:pStyle w:val="PL"/>
      </w:pPr>
      <w:r>
        <w:t xml:space="preserve">                '403':</w:t>
      </w:r>
    </w:p>
    <w:p w14:paraId="3F55F0EF" w14:textId="77777777" w:rsidR="00E202DB" w:rsidRDefault="00E202DB" w:rsidP="00E202DB">
      <w:pPr>
        <w:pStyle w:val="PL"/>
      </w:pPr>
      <w:r>
        <w:t xml:space="preserve">                  $ref: 'TS29571_CommonData.yaml#/components/responses/403'</w:t>
      </w:r>
    </w:p>
    <w:p w14:paraId="5F08D737" w14:textId="77777777" w:rsidR="00E202DB" w:rsidRDefault="00E202DB" w:rsidP="00E202DB">
      <w:pPr>
        <w:pStyle w:val="PL"/>
      </w:pPr>
      <w:r>
        <w:t xml:space="preserve">                '404':</w:t>
      </w:r>
    </w:p>
    <w:p w14:paraId="71354360" w14:textId="77777777" w:rsidR="00E202DB" w:rsidRDefault="00E202DB" w:rsidP="00E202DB">
      <w:pPr>
        <w:pStyle w:val="PL"/>
      </w:pPr>
      <w:r>
        <w:t xml:space="preserve">                  $ref: 'TS29571_CommonData.yaml#/components/responses/404'</w:t>
      </w:r>
    </w:p>
    <w:p w14:paraId="2366B762" w14:textId="77777777" w:rsidR="00E202DB" w:rsidRDefault="00E202DB" w:rsidP="00E202DB">
      <w:pPr>
        <w:pStyle w:val="PL"/>
      </w:pPr>
      <w:r>
        <w:t xml:space="preserve">                '411':</w:t>
      </w:r>
    </w:p>
    <w:p w14:paraId="3695E7AB" w14:textId="77777777" w:rsidR="00E202DB" w:rsidRDefault="00E202DB" w:rsidP="00E202DB">
      <w:pPr>
        <w:pStyle w:val="PL"/>
      </w:pPr>
      <w:r>
        <w:t xml:space="preserve">                  $ref: 'TS29571_CommonData.yaml#/components/responses/411'</w:t>
      </w:r>
    </w:p>
    <w:p w14:paraId="2FE56663" w14:textId="77777777" w:rsidR="00E202DB" w:rsidRDefault="00E202DB" w:rsidP="00E202DB">
      <w:pPr>
        <w:pStyle w:val="PL"/>
      </w:pPr>
      <w:r>
        <w:t xml:space="preserve">                '413':</w:t>
      </w:r>
    </w:p>
    <w:p w14:paraId="0E95A096" w14:textId="77777777" w:rsidR="00E202DB" w:rsidRDefault="00E202DB" w:rsidP="00E202DB">
      <w:pPr>
        <w:pStyle w:val="PL"/>
      </w:pPr>
      <w:r>
        <w:t xml:space="preserve">                  $ref: 'TS29571_CommonData.yaml#/components/responses/413'</w:t>
      </w:r>
    </w:p>
    <w:p w14:paraId="1D3E4BF3" w14:textId="77777777" w:rsidR="00E202DB" w:rsidRDefault="00E202DB" w:rsidP="00E202DB">
      <w:pPr>
        <w:pStyle w:val="PL"/>
      </w:pPr>
      <w:r>
        <w:t xml:space="preserve">                '415':</w:t>
      </w:r>
    </w:p>
    <w:p w14:paraId="79F45841" w14:textId="77777777" w:rsidR="00E202DB" w:rsidRDefault="00E202DB" w:rsidP="00E202DB">
      <w:pPr>
        <w:pStyle w:val="PL"/>
      </w:pPr>
      <w:r>
        <w:t xml:space="preserve">                  $ref: 'TS29571_CommonData.yaml#/components/responses/415'</w:t>
      </w:r>
    </w:p>
    <w:p w14:paraId="2DEAB18C" w14:textId="77777777" w:rsidR="00E202DB" w:rsidRDefault="00E202DB" w:rsidP="00E202DB">
      <w:pPr>
        <w:pStyle w:val="PL"/>
      </w:pPr>
      <w:r>
        <w:t xml:space="preserve">                '429':</w:t>
      </w:r>
    </w:p>
    <w:p w14:paraId="1FAA0C1F" w14:textId="77777777" w:rsidR="00E202DB" w:rsidRDefault="00E202DB" w:rsidP="00E202DB">
      <w:pPr>
        <w:pStyle w:val="PL"/>
      </w:pPr>
      <w:r>
        <w:t xml:space="preserve">                  $ref: 'TS29571_CommonData.yaml#/components/responses/429'</w:t>
      </w:r>
    </w:p>
    <w:p w14:paraId="599FC6F2" w14:textId="77777777" w:rsidR="00E202DB" w:rsidRDefault="00E202DB" w:rsidP="00E202DB">
      <w:pPr>
        <w:pStyle w:val="PL"/>
      </w:pPr>
      <w:r>
        <w:t xml:space="preserve">                '500':</w:t>
      </w:r>
    </w:p>
    <w:p w14:paraId="61A008E7" w14:textId="77777777" w:rsidR="00E202DB" w:rsidRDefault="00E202DB" w:rsidP="00E202DB">
      <w:pPr>
        <w:pStyle w:val="PL"/>
      </w:pPr>
      <w:r>
        <w:t xml:space="preserve">                  $ref: 'TS29571_CommonData.yaml#/components/responses/500'</w:t>
      </w:r>
    </w:p>
    <w:p w14:paraId="538281B3" w14:textId="77777777" w:rsidR="00E202DB" w:rsidRDefault="00E202DB" w:rsidP="00E202DB">
      <w:pPr>
        <w:pStyle w:val="PL"/>
      </w:pPr>
      <w:r>
        <w:t xml:space="preserve">                '503':</w:t>
      </w:r>
    </w:p>
    <w:p w14:paraId="50B68C90" w14:textId="77777777" w:rsidR="00E202DB" w:rsidRDefault="00E202DB" w:rsidP="00E202DB">
      <w:pPr>
        <w:pStyle w:val="PL"/>
      </w:pPr>
      <w:r>
        <w:t xml:space="preserve">                  $ref: 'TS29571_CommonData.yaml#/components/responses/503'</w:t>
      </w:r>
    </w:p>
    <w:p w14:paraId="063B56AB" w14:textId="77777777" w:rsidR="00E202DB" w:rsidRDefault="00E202DB" w:rsidP="00E202DB">
      <w:pPr>
        <w:pStyle w:val="PL"/>
      </w:pPr>
      <w:r>
        <w:t xml:space="preserve">                default:</w:t>
      </w:r>
    </w:p>
    <w:p w14:paraId="2D78963E" w14:textId="77777777" w:rsidR="00E202DB" w:rsidRDefault="00E202DB" w:rsidP="00E202DB">
      <w:pPr>
        <w:pStyle w:val="PL"/>
      </w:pPr>
      <w:r>
        <w:t xml:space="preserve">                  $ref: 'TS29571_CommonData.yaml#/components/responses/default'</w:t>
      </w:r>
    </w:p>
    <w:p w14:paraId="0628A43D" w14:textId="77777777" w:rsidR="00E202DB" w:rsidRDefault="00E202DB" w:rsidP="00E202DB">
      <w:pPr>
        <w:pStyle w:val="PL"/>
      </w:pPr>
      <w:r>
        <w:t xml:space="preserve">              callbacks:</w:t>
      </w:r>
    </w:p>
    <w:p w14:paraId="60317839" w14:textId="77777777" w:rsidR="00E202DB" w:rsidRDefault="00E202DB" w:rsidP="00E202DB">
      <w:pPr>
        <w:pStyle w:val="PL"/>
      </w:pPr>
      <w:r>
        <w:t xml:space="preserve">                Fetch:</w:t>
      </w:r>
    </w:p>
    <w:p w14:paraId="64DE0828" w14:textId="77777777" w:rsidR="00E202DB" w:rsidRDefault="00E202DB" w:rsidP="00E202DB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34EBE47D" w14:textId="77777777" w:rsidR="00E202DB" w:rsidRDefault="00E202DB" w:rsidP="00E202DB">
      <w:pPr>
        <w:pStyle w:val="PL"/>
      </w:pPr>
      <w:r>
        <w:t xml:space="preserve">                    post:</w:t>
      </w:r>
    </w:p>
    <w:p w14:paraId="58A94FD9" w14:textId="77777777" w:rsidR="00E202DB" w:rsidRDefault="00E202DB" w:rsidP="00E202DB">
      <w:pPr>
        <w:pStyle w:val="PL"/>
      </w:pPr>
      <w:r>
        <w:t xml:space="preserve">                      requestBody:</w:t>
      </w:r>
    </w:p>
    <w:p w14:paraId="726919C3" w14:textId="77777777" w:rsidR="00E202DB" w:rsidRDefault="00E202DB" w:rsidP="00E202DB">
      <w:pPr>
        <w:pStyle w:val="PL"/>
      </w:pPr>
      <w:r>
        <w:t xml:space="preserve">                        required: true</w:t>
      </w:r>
    </w:p>
    <w:p w14:paraId="450E3730" w14:textId="77777777" w:rsidR="00E202DB" w:rsidRDefault="00E202DB" w:rsidP="00E202DB">
      <w:pPr>
        <w:pStyle w:val="PL"/>
      </w:pPr>
      <w:r>
        <w:t xml:space="preserve">                        content:</w:t>
      </w:r>
    </w:p>
    <w:p w14:paraId="4D681543" w14:textId="77777777" w:rsidR="00E202DB" w:rsidRDefault="00E202DB" w:rsidP="00E202DB">
      <w:pPr>
        <w:pStyle w:val="PL"/>
      </w:pPr>
      <w:r>
        <w:t xml:space="preserve">                          application/json:</w:t>
      </w:r>
    </w:p>
    <w:p w14:paraId="2D04899A" w14:textId="77777777" w:rsidR="00E202DB" w:rsidRDefault="00E202DB" w:rsidP="00E202DB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221F9FC1" w14:textId="77777777" w:rsidR="00E202DB" w:rsidRDefault="00E202DB" w:rsidP="00E202DB">
      <w:pPr>
        <w:pStyle w:val="PL"/>
        <w:rPr>
          <w:lang w:eastAsia="zh-CN"/>
        </w:rPr>
      </w:pPr>
      <w:r>
        <w:lastRenderedPageBreak/>
        <w:t xml:space="preserve">                  </w:t>
      </w:r>
      <w:r>
        <w:rPr>
          <w:lang w:eastAsia="zh-CN"/>
        </w:rPr>
        <w:t xml:space="preserve">            type: array</w:t>
      </w:r>
    </w:p>
    <w:p w14:paraId="32407B8B" w14:textId="77777777" w:rsidR="00E202DB" w:rsidRDefault="00E202DB" w:rsidP="00E202DB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6ED04176" w14:textId="77777777" w:rsidR="00E202DB" w:rsidRDefault="00E202DB" w:rsidP="00E202DB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466C2E06" w14:textId="77777777" w:rsidR="00E202DB" w:rsidRDefault="00E202DB" w:rsidP="00E202DB">
      <w:pPr>
        <w:pStyle w:val="PL"/>
      </w:pPr>
      <w:r>
        <w:t xml:space="preserve">                              minItems: 1</w:t>
      </w:r>
    </w:p>
    <w:p w14:paraId="3F2E7439" w14:textId="77777777" w:rsidR="00E202DB" w:rsidRDefault="00E202DB" w:rsidP="00E202DB">
      <w:pPr>
        <w:pStyle w:val="PL"/>
      </w:pPr>
      <w:r>
        <w:t xml:space="preserve">                              description: Indicate the fetch correlation identifier.</w:t>
      </w:r>
    </w:p>
    <w:p w14:paraId="742D7297" w14:textId="77777777" w:rsidR="00E202DB" w:rsidRDefault="00E202DB" w:rsidP="00E202DB">
      <w:pPr>
        <w:pStyle w:val="PL"/>
      </w:pPr>
      <w:r>
        <w:t xml:space="preserve">                      responses:</w:t>
      </w:r>
    </w:p>
    <w:p w14:paraId="0E91FA6D" w14:textId="77777777" w:rsidR="00E202DB" w:rsidRDefault="00E202DB" w:rsidP="00E202DB">
      <w:pPr>
        <w:pStyle w:val="PL"/>
      </w:pPr>
      <w:r>
        <w:t xml:space="preserve">                        '200':</w:t>
      </w:r>
    </w:p>
    <w:p w14:paraId="1140ECE9" w14:textId="77777777" w:rsidR="00E202DB" w:rsidRDefault="00E202DB" w:rsidP="00E202DB">
      <w:pPr>
        <w:pStyle w:val="PL"/>
      </w:pPr>
      <w:r>
        <w:t xml:space="preserve">                          description: Expected response to a valid request</w:t>
      </w:r>
    </w:p>
    <w:p w14:paraId="02CD5ACC" w14:textId="77777777" w:rsidR="00E202DB" w:rsidRDefault="00E202DB" w:rsidP="00E202DB">
      <w:pPr>
        <w:pStyle w:val="PL"/>
      </w:pPr>
      <w:r>
        <w:t xml:space="preserve">                          content:</w:t>
      </w:r>
    </w:p>
    <w:p w14:paraId="1B2107C6" w14:textId="77777777" w:rsidR="00E202DB" w:rsidRDefault="00E202DB" w:rsidP="00E202DB">
      <w:pPr>
        <w:pStyle w:val="PL"/>
      </w:pPr>
      <w:r>
        <w:t xml:space="preserve">                            application/json:</w:t>
      </w:r>
    </w:p>
    <w:p w14:paraId="5D33EB3B" w14:textId="77777777" w:rsidR="00E202DB" w:rsidRDefault="00E202DB" w:rsidP="00E202DB">
      <w:pPr>
        <w:pStyle w:val="PL"/>
      </w:pPr>
      <w:r>
        <w:t xml:space="preserve">                              schema:</w:t>
      </w:r>
    </w:p>
    <w:p w14:paraId="2BD41F09" w14:textId="77777777" w:rsidR="00E202DB" w:rsidRDefault="00E202DB" w:rsidP="00E202DB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03B765A1" w14:textId="77777777" w:rsidR="00E202DB" w:rsidRDefault="00E202DB" w:rsidP="00E202DB">
      <w:pPr>
        <w:pStyle w:val="PL"/>
      </w:pPr>
      <w:r>
        <w:t xml:space="preserve">                        '307':</w:t>
      </w:r>
    </w:p>
    <w:p w14:paraId="2DC27E4C" w14:textId="77777777" w:rsidR="00E202DB" w:rsidRDefault="00E202DB" w:rsidP="00E202DB">
      <w:pPr>
        <w:pStyle w:val="PL"/>
      </w:pPr>
      <w:r>
        <w:t xml:space="preserve">                          $ref: 'TS29571_CommonData.yaml#/components/responses/307'</w:t>
      </w:r>
    </w:p>
    <w:p w14:paraId="1973F4EA" w14:textId="77777777" w:rsidR="00E202DB" w:rsidRDefault="00E202DB" w:rsidP="00E202DB">
      <w:pPr>
        <w:pStyle w:val="PL"/>
      </w:pPr>
      <w:r>
        <w:t xml:space="preserve">                        '308':</w:t>
      </w:r>
    </w:p>
    <w:p w14:paraId="10877D8B" w14:textId="77777777" w:rsidR="00E202DB" w:rsidRDefault="00E202DB" w:rsidP="00E202DB">
      <w:pPr>
        <w:pStyle w:val="PL"/>
      </w:pPr>
      <w:r>
        <w:t xml:space="preserve">                          $ref: 'TS29571_CommonData.yaml#/components/responses/308'</w:t>
      </w:r>
    </w:p>
    <w:p w14:paraId="38E7EA61" w14:textId="77777777" w:rsidR="00E202DB" w:rsidRDefault="00E202DB" w:rsidP="00E202DB">
      <w:pPr>
        <w:pStyle w:val="PL"/>
      </w:pPr>
      <w:r>
        <w:t xml:space="preserve">                        '400':</w:t>
      </w:r>
    </w:p>
    <w:p w14:paraId="34175D83" w14:textId="77777777" w:rsidR="00E202DB" w:rsidRDefault="00E202DB" w:rsidP="00E202DB">
      <w:pPr>
        <w:pStyle w:val="PL"/>
      </w:pPr>
      <w:r>
        <w:t xml:space="preserve">                          $ref: 'TS29571_CommonData.yaml#/components/responses/400'</w:t>
      </w:r>
    </w:p>
    <w:p w14:paraId="7F6B2EFF" w14:textId="77777777" w:rsidR="00E202DB" w:rsidRDefault="00E202DB" w:rsidP="00E202DB">
      <w:pPr>
        <w:pStyle w:val="PL"/>
      </w:pPr>
      <w:r>
        <w:t xml:space="preserve">                        '401':</w:t>
      </w:r>
    </w:p>
    <w:p w14:paraId="4DF6E69F" w14:textId="77777777" w:rsidR="00E202DB" w:rsidRDefault="00E202DB" w:rsidP="00E202DB">
      <w:pPr>
        <w:pStyle w:val="PL"/>
      </w:pPr>
      <w:r>
        <w:t xml:space="preserve">                          $ref: 'TS29571_CommonData.yaml#/components/responses/401'</w:t>
      </w:r>
    </w:p>
    <w:p w14:paraId="13FA3084" w14:textId="77777777" w:rsidR="00E202DB" w:rsidRDefault="00E202DB" w:rsidP="00E202DB">
      <w:pPr>
        <w:pStyle w:val="PL"/>
      </w:pPr>
      <w:r>
        <w:t xml:space="preserve">                        '403':</w:t>
      </w:r>
    </w:p>
    <w:p w14:paraId="0023E7C3" w14:textId="77777777" w:rsidR="00E202DB" w:rsidRDefault="00E202DB" w:rsidP="00E202DB">
      <w:pPr>
        <w:pStyle w:val="PL"/>
      </w:pPr>
      <w:r>
        <w:t xml:space="preserve">                          $ref: 'TS29571_CommonData.yaml#/components/responses/403'</w:t>
      </w:r>
    </w:p>
    <w:p w14:paraId="7C7ED2F7" w14:textId="77777777" w:rsidR="00E202DB" w:rsidRDefault="00E202DB" w:rsidP="00E202DB">
      <w:pPr>
        <w:pStyle w:val="PL"/>
      </w:pPr>
      <w:r>
        <w:t xml:space="preserve">                        '404':</w:t>
      </w:r>
    </w:p>
    <w:p w14:paraId="2870579A" w14:textId="77777777" w:rsidR="00E202DB" w:rsidRDefault="00E202DB" w:rsidP="00E202DB">
      <w:pPr>
        <w:pStyle w:val="PL"/>
      </w:pPr>
      <w:r>
        <w:t xml:space="preserve">                          $ref: 'TS29571_CommonData.yaml#/components/responses/404'</w:t>
      </w:r>
    </w:p>
    <w:p w14:paraId="78DD7932" w14:textId="77777777" w:rsidR="00E202DB" w:rsidRDefault="00E202DB" w:rsidP="00E202DB">
      <w:pPr>
        <w:pStyle w:val="PL"/>
      </w:pPr>
      <w:r>
        <w:t xml:space="preserve">                        '406':</w:t>
      </w:r>
    </w:p>
    <w:p w14:paraId="637F7397" w14:textId="77777777" w:rsidR="00E202DB" w:rsidRDefault="00E202DB" w:rsidP="00E202DB">
      <w:pPr>
        <w:pStyle w:val="PL"/>
      </w:pPr>
      <w:r>
        <w:t xml:space="preserve">                          $ref: 'TS29571_CommonData.yaml#/components/responses/406'</w:t>
      </w:r>
    </w:p>
    <w:p w14:paraId="2B824E95" w14:textId="77777777" w:rsidR="00E202DB" w:rsidRDefault="00E202DB" w:rsidP="00E202DB">
      <w:pPr>
        <w:pStyle w:val="PL"/>
      </w:pPr>
      <w:r>
        <w:t xml:space="preserve">                        '411':</w:t>
      </w:r>
    </w:p>
    <w:p w14:paraId="410D8518" w14:textId="77777777" w:rsidR="00E202DB" w:rsidRDefault="00E202DB" w:rsidP="00E202DB">
      <w:pPr>
        <w:pStyle w:val="PL"/>
      </w:pPr>
      <w:r>
        <w:t xml:space="preserve">                          $ref: 'TS29571_CommonData.yaml#/components/responses/411'</w:t>
      </w:r>
    </w:p>
    <w:p w14:paraId="3EB7B0D3" w14:textId="77777777" w:rsidR="00E202DB" w:rsidRDefault="00E202DB" w:rsidP="00E202DB">
      <w:pPr>
        <w:pStyle w:val="PL"/>
      </w:pPr>
      <w:r>
        <w:t xml:space="preserve">                        '413':</w:t>
      </w:r>
    </w:p>
    <w:p w14:paraId="280776F4" w14:textId="77777777" w:rsidR="00E202DB" w:rsidRDefault="00E202DB" w:rsidP="00E202DB">
      <w:pPr>
        <w:pStyle w:val="PL"/>
      </w:pPr>
      <w:r>
        <w:t xml:space="preserve">                          $ref: 'TS29571_CommonData.yaml#/components/responses/413'</w:t>
      </w:r>
    </w:p>
    <w:p w14:paraId="416B427C" w14:textId="77777777" w:rsidR="00E202DB" w:rsidRDefault="00E202DB" w:rsidP="00E202DB">
      <w:pPr>
        <w:pStyle w:val="PL"/>
      </w:pPr>
      <w:r>
        <w:t xml:space="preserve">                        '415':</w:t>
      </w:r>
    </w:p>
    <w:p w14:paraId="4AE272B3" w14:textId="77777777" w:rsidR="00E202DB" w:rsidRDefault="00E202DB" w:rsidP="00E202DB">
      <w:pPr>
        <w:pStyle w:val="PL"/>
      </w:pPr>
      <w:r>
        <w:t xml:space="preserve">                          $ref: 'TS29571_CommonData.yaml#/components/responses/415'</w:t>
      </w:r>
    </w:p>
    <w:p w14:paraId="6C572D31" w14:textId="77777777" w:rsidR="00E202DB" w:rsidRDefault="00E202DB" w:rsidP="00E202DB">
      <w:pPr>
        <w:pStyle w:val="PL"/>
      </w:pPr>
      <w:r>
        <w:t xml:space="preserve">                        '429':</w:t>
      </w:r>
    </w:p>
    <w:p w14:paraId="676DADC7" w14:textId="77777777" w:rsidR="00E202DB" w:rsidRDefault="00E202DB" w:rsidP="00E202DB">
      <w:pPr>
        <w:pStyle w:val="PL"/>
      </w:pPr>
      <w:r>
        <w:t xml:space="preserve">                          $ref: 'TS29571_CommonData.yaml#/components/responses/429'</w:t>
      </w:r>
    </w:p>
    <w:p w14:paraId="75B0AA98" w14:textId="77777777" w:rsidR="00E202DB" w:rsidRDefault="00E202DB" w:rsidP="00E202DB">
      <w:pPr>
        <w:pStyle w:val="PL"/>
      </w:pPr>
      <w:r>
        <w:t xml:space="preserve">                        '500':</w:t>
      </w:r>
    </w:p>
    <w:p w14:paraId="158D7A5D" w14:textId="77777777" w:rsidR="00E202DB" w:rsidRDefault="00E202DB" w:rsidP="00E202DB">
      <w:pPr>
        <w:pStyle w:val="PL"/>
      </w:pPr>
      <w:r>
        <w:t xml:space="preserve">                          $ref: 'TS29571_CommonData.yaml#/components/responses/500'</w:t>
      </w:r>
    </w:p>
    <w:p w14:paraId="6F9C000C" w14:textId="77777777" w:rsidR="00E202DB" w:rsidRDefault="00E202DB" w:rsidP="00E202DB">
      <w:pPr>
        <w:pStyle w:val="PL"/>
      </w:pPr>
      <w:r>
        <w:t xml:space="preserve">                        '503':</w:t>
      </w:r>
    </w:p>
    <w:p w14:paraId="4EBACA63" w14:textId="77777777" w:rsidR="00E202DB" w:rsidRDefault="00E202DB" w:rsidP="00E202DB">
      <w:pPr>
        <w:pStyle w:val="PL"/>
      </w:pPr>
      <w:r>
        <w:t xml:space="preserve">                          $ref: 'TS29571_CommonData.yaml#/components/responses/503'</w:t>
      </w:r>
    </w:p>
    <w:p w14:paraId="6EF325E2" w14:textId="77777777" w:rsidR="00E202DB" w:rsidRDefault="00E202DB" w:rsidP="00E202DB">
      <w:pPr>
        <w:pStyle w:val="PL"/>
      </w:pPr>
      <w:r>
        <w:t xml:space="preserve">                        default:</w:t>
      </w:r>
    </w:p>
    <w:p w14:paraId="01013ADA" w14:textId="77777777" w:rsidR="00E202DB" w:rsidRDefault="00E202DB" w:rsidP="00E202DB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273B7877" w14:textId="77777777" w:rsidR="00E202DB" w:rsidRDefault="00E202DB" w:rsidP="00E202DB">
      <w:pPr>
        <w:pStyle w:val="PL"/>
      </w:pPr>
      <w:r>
        <w:t xml:space="preserve">  /subscriptions/{subscriptionId}:</w:t>
      </w:r>
    </w:p>
    <w:p w14:paraId="2F893AB5" w14:textId="77777777" w:rsidR="00E202DB" w:rsidRDefault="00E202DB" w:rsidP="00E202DB">
      <w:pPr>
        <w:pStyle w:val="PL"/>
      </w:pPr>
      <w:r>
        <w:t xml:space="preserve">    put:</w:t>
      </w:r>
    </w:p>
    <w:p w14:paraId="3E9E100D" w14:textId="77777777" w:rsidR="00E202DB" w:rsidRDefault="00E202DB" w:rsidP="00E202DB">
      <w:pPr>
        <w:pStyle w:val="PL"/>
      </w:pPr>
      <w:r>
        <w:t xml:space="preserve">      summary: Update an existing Individual NWDAF Data Subscription.</w:t>
      </w:r>
    </w:p>
    <w:p w14:paraId="50DAA032" w14:textId="77777777" w:rsidR="00E202DB" w:rsidRDefault="00E202DB" w:rsidP="00E202DB">
      <w:pPr>
        <w:pStyle w:val="PL"/>
      </w:pPr>
      <w:r>
        <w:t xml:space="preserve">      operationId: UpdateNWDAFDataSubscription</w:t>
      </w:r>
    </w:p>
    <w:p w14:paraId="6E407BAC" w14:textId="77777777" w:rsidR="00E202DB" w:rsidRDefault="00E202DB" w:rsidP="00E202DB">
      <w:pPr>
        <w:pStyle w:val="PL"/>
      </w:pPr>
      <w:r>
        <w:t xml:space="preserve">      tags:</w:t>
      </w:r>
    </w:p>
    <w:p w14:paraId="3AD569B3" w14:textId="77777777" w:rsidR="00E202DB" w:rsidRDefault="00E202DB" w:rsidP="00E202DB">
      <w:pPr>
        <w:pStyle w:val="PL"/>
      </w:pPr>
      <w:r>
        <w:t xml:space="preserve">        - Individual NWDAF Data Management Subscription (Document)</w:t>
      </w:r>
    </w:p>
    <w:p w14:paraId="2844C761" w14:textId="77777777" w:rsidR="00E202DB" w:rsidRDefault="00E202DB" w:rsidP="00E202DB">
      <w:pPr>
        <w:pStyle w:val="PL"/>
      </w:pPr>
      <w:r>
        <w:t xml:space="preserve">      requestBody:</w:t>
      </w:r>
    </w:p>
    <w:p w14:paraId="71A1956C" w14:textId="77777777" w:rsidR="00E202DB" w:rsidRDefault="00E202DB" w:rsidP="00E202DB">
      <w:pPr>
        <w:pStyle w:val="PL"/>
      </w:pPr>
      <w:r>
        <w:t xml:space="preserve">        required: true</w:t>
      </w:r>
    </w:p>
    <w:p w14:paraId="5EEE517C" w14:textId="77777777" w:rsidR="00E202DB" w:rsidRDefault="00E202DB" w:rsidP="00E202DB">
      <w:pPr>
        <w:pStyle w:val="PL"/>
      </w:pPr>
      <w:r>
        <w:t xml:space="preserve">        content:</w:t>
      </w:r>
    </w:p>
    <w:p w14:paraId="77B8E89F" w14:textId="77777777" w:rsidR="00E202DB" w:rsidRDefault="00E202DB" w:rsidP="00E202DB">
      <w:pPr>
        <w:pStyle w:val="PL"/>
      </w:pPr>
      <w:r>
        <w:t xml:space="preserve">          application/json:</w:t>
      </w:r>
    </w:p>
    <w:p w14:paraId="0BC10F28" w14:textId="77777777" w:rsidR="00E202DB" w:rsidRDefault="00E202DB" w:rsidP="00E202DB">
      <w:pPr>
        <w:pStyle w:val="PL"/>
      </w:pPr>
      <w:r>
        <w:t xml:space="preserve">            schema:</w:t>
      </w:r>
    </w:p>
    <w:p w14:paraId="086F1A85" w14:textId="77777777" w:rsidR="00E202DB" w:rsidRDefault="00E202DB" w:rsidP="00E202DB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29592181" w14:textId="77777777" w:rsidR="00E202DB" w:rsidRDefault="00E202DB" w:rsidP="00E202DB">
      <w:pPr>
        <w:pStyle w:val="PL"/>
      </w:pPr>
      <w:r>
        <w:t xml:space="preserve">      parameters:</w:t>
      </w:r>
    </w:p>
    <w:p w14:paraId="5B672CC0" w14:textId="77777777" w:rsidR="00E202DB" w:rsidRDefault="00E202DB" w:rsidP="00E202DB">
      <w:pPr>
        <w:pStyle w:val="PL"/>
      </w:pPr>
      <w:r>
        <w:t xml:space="preserve">        - name: subscriptionId</w:t>
      </w:r>
    </w:p>
    <w:p w14:paraId="202CA841" w14:textId="77777777" w:rsidR="00E202DB" w:rsidRDefault="00E202DB" w:rsidP="00E202DB">
      <w:pPr>
        <w:pStyle w:val="PL"/>
      </w:pPr>
      <w:r>
        <w:t xml:space="preserve">          in: path</w:t>
      </w:r>
    </w:p>
    <w:p w14:paraId="6C3F8BAB" w14:textId="77777777" w:rsidR="00E202DB" w:rsidRDefault="00E202DB" w:rsidP="00E202DB">
      <w:pPr>
        <w:pStyle w:val="PL"/>
      </w:pPr>
      <w:r>
        <w:t xml:space="preserve">          description: Event Subscription ID</w:t>
      </w:r>
    </w:p>
    <w:p w14:paraId="5CDE18F4" w14:textId="77777777" w:rsidR="00E202DB" w:rsidRDefault="00E202DB" w:rsidP="00E202DB">
      <w:pPr>
        <w:pStyle w:val="PL"/>
      </w:pPr>
      <w:r>
        <w:t xml:space="preserve">          required: true</w:t>
      </w:r>
    </w:p>
    <w:p w14:paraId="4F702FF7" w14:textId="77777777" w:rsidR="00E202DB" w:rsidRDefault="00E202DB" w:rsidP="00E202DB">
      <w:pPr>
        <w:pStyle w:val="PL"/>
      </w:pPr>
      <w:r>
        <w:t xml:space="preserve">          schema:</w:t>
      </w:r>
    </w:p>
    <w:p w14:paraId="1DED0314" w14:textId="77777777" w:rsidR="00E202DB" w:rsidRDefault="00E202DB" w:rsidP="00E202DB">
      <w:pPr>
        <w:pStyle w:val="PL"/>
      </w:pPr>
      <w:r>
        <w:t xml:space="preserve">            type: string</w:t>
      </w:r>
    </w:p>
    <w:p w14:paraId="289BE2C5" w14:textId="77777777" w:rsidR="00E202DB" w:rsidRDefault="00E202DB" w:rsidP="00E202DB">
      <w:pPr>
        <w:pStyle w:val="PL"/>
      </w:pPr>
      <w:r>
        <w:t xml:space="preserve">      responses:</w:t>
      </w:r>
    </w:p>
    <w:p w14:paraId="7F57647F" w14:textId="77777777" w:rsidR="00E202DB" w:rsidRDefault="00E202DB" w:rsidP="00E202DB">
      <w:pPr>
        <w:pStyle w:val="PL"/>
      </w:pPr>
      <w:r>
        <w:t xml:space="preserve">        '200':</w:t>
      </w:r>
    </w:p>
    <w:p w14:paraId="56B76089" w14:textId="77777777" w:rsidR="00E202DB" w:rsidRDefault="00E202DB" w:rsidP="00E202DB">
      <w:pPr>
        <w:pStyle w:val="PL"/>
      </w:pPr>
      <w:r>
        <w:t xml:space="preserve">          description: OK. Resource was succesfully modified and representation is returned</w:t>
      </w:r>
    </w:p>
    <w:p w14:paraId="53FF401C" w14:textId="77777777" w:rsidR="00E202DB" w:rsidRDefault="00E202DB" w:rsidP="00E202DB">
      <w:pPr>
        <w:pStyle w:val="PL"/>
      </w:pPr>
      <w:r>
        <w:t xml:space="preserve">          content:</w:t>
      </w:r>
    </w:p>
    <w:p w14:paraId="024B51EF" w14:textId="77777777" w:rsidR="00E202DB" w:rsidRDefault="00E202DB" w:rsidP="00E202DB">
      <w:pPr>
        <w:pStyle w:val="PL"/>
      </w:pPr>
      <w:r>
        <w:t xml:space="preserve">            application/json:</w:t>
      </w:r>
    </w:p>
    <w:p w14:paraId="1E92F68C" w14:textId="77777777" w:rsidR="00E202DB" w:rsidRDefault="00E202DB" w:rsidP="00E202DB">
      <w:pPr>
        <w:pStyle w:val="PL"/>
      </w:pPr>
      <w:r>
        <w:t xml:space="preserve">              schema:</w:t>
      </w:r>
    </w:p>
    <w:p w14:paraId="07091F99" w14:textId="77777777" w:rsidR="00E202DB" w:rsidRDefault="00E202DB" w:rsidP="00E202DB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40DE6AF" w14:textId="77777777" w:rsidR="00E202DB" w:rsidRDefault="00E202DB" w:rsidP="00E202DB">
      <w:pPr>
        <w:pStyle w:val="PL"/>
      </w:pPr>
      <w:r>
        <w:t xml:space="preserve">        '204':</w:t>
      </w:r>
    </w:p>
    <w:p w14:paraId="24578099" w14:textId="77777777" w:rsidR="00E202DB" w:rsidRDefault="00E202DB" w:rsidP="00E202DB">
      <w:pPr>
        <w:pStyle w:val="PL"/>
      </w:pPr>
      <w:r>
        <w:t xml:space="preserve">          description: No Content. Resource was succesfully modified</w:t>
      </w:r>
    </w:p>
    <w:p w14:paraId="4BED29D3" w14:textId="77777777" w:rsidR="00E202DB" w:rsidRDefault="00E202DB" w:rsidP="00E202DB">
      <w:pPr>
        <w:pStyle w:val="PL"/>
      </w:pPr>
      <w:r>
        <w:t xml:space="preserve">        '307':</w:t>
      </w:r>
    </w:p>
    <w:p w14:paraId="646A5EFD" w14:textId="77777777" w:rsidR="00E202DB" w:rsidRDefault="00E202DB" w:rsidP="00E202DB">
      <w:pPr>
        <w:pStyle w:val="PL"/>
      </w:pPr>
      <w:r>
        <w:t xml:space="preserve">          $ref: 'TS29571_CommonData.yaml#/components/responses/307'</w:t>
      </w:r>
    </w:p>
    <w:p w14:paraId="5FCAF9DB" w14:textId="77777777" w:rsidR="00E202DB" w:rsidRDefault="00E202DB" w:rsidP="00E202DB">
      <w:pPr>
        <w:pStyle w:val="PL"/>
      </w:pPr>
      <w:r>
        <w:t xml:space="preserve">        '308':</w:t>
      </w:r>
    </w:p>
    <w:p w14:paraId="08E0409F" w14:textId="77777777" w:rsidR="00E202DB" w:rsidRDefault="00E202DB" w:rsidP="00E202DB">
      <w:pPr>
        <w:pStyle w:val="PL"/>
      </w:pPr>
      <w:r>
        <w:t xml:space="preserve">          $ref: 'TS29571_CommonData.yaml#/components/responses/308'</w:t>
      </w:r>
    </w:p>
    <w:p w14:paraId="1E1BC31E" w14:textId="77777777" w:rsidR="00E202DB" w:rsidRDefault="00E202DB" w:rsidP="00E202DB">
      <w:pPr>
        <w:pStyle w:val="PL"/>
      </w:pPr>
      <w:r>
        <w:t xml:space="preserve">        '400':</w:t>
      </w:r>
    </w:p>
    <w:p w14:paraId="2A1927F2" w14:textId="77777777" w:rsidR="00E202DB" w:rsidRDefault="00E202DB" w:rsidP="00E202DB">
      <w:pPr>
        <w:pStyle w:val="PL"/>
      </w:pPr>
      <w:r>
        <w:t xml:space="preserve">          $ref: 'TS29571_CommonData.yaml#/components/responses/400'</w:t>
      </w:r>
    </w:p>
    <w:p w14:paraId="221E44C9" w14:textId="77777777" w:rsidR="00E202DB" w:rsidRDefault="00E202DB" w:rsidP="00E202DB">
      <w:pPr>
        <w:pStyle w:val="PL"/>
      </w:pPr>
      <w:r>
        <w:t xml:space="preserve">        '401':</w:t>
      </w:r>
    </w:p>
    <w:p w14:paraId="7E418CA3" w14:textId="77777777" w:rsidR="00E202DB" w:rsidRDefault="00E202DB" w:rsidP="00E202DB">
      <w:pPr>
        <w:pStyle w:val="PL"/>
      </w:pPr>
      <w:r>
        <w:t xml:space="preserve">          $ref: 'TS29571_CommonData.yaml#/components/responses/401'</w:t>
      </w:r>
    </w:p>
    <w:p w14:paraId="33BD3D34" w14:textId="77777777" w:rsidR="00E202DB" w:rsidRDefault="00E202DB" w:rsidP="00E202DB">
      <w:pPr>
        <w:pStyle w:val="PL"/>
      </w:pPr>
      <w:r>
        <w:t xml:space="preserve">        '403':</w:t>
      </w:r>
    </w:p>
    <w:p w14:paraId="7DE1D49F" w14:textId="77777777" w:rsidR="00E202DB" w:rsidRDefault="00E202DB" w:rsidP="00E202DB">
      <w:pPr>
        <w:pStyle w:val="PL"/>
      </w:pPr>
      <w:r>
        <w:t xml:space="preserve">          $ref: 'TS29571_CommonData.yaml#/components/responses/403'</w:t>
      </w:r>
    </w:p>
    <w:p w14:paraId="5BA6C4B5" w14:textId="77777777" w:rsidR="00E202DB" w:rsidRDefault="00E202DB" w:rsidP="00E202DB">
      <w:pPr>
        <w:pStyle w:val="PL"/>
      </w:pPr>
      <w:r>
        <w:lastRenderedPageBreak/>
        <w:t xml:space="preserve">        '404':</w:t>
      </w:r>
    </w:p>
    <w:p w14:paraId="27D531CA" w14:textId="77777777" w:rsidR="00E202DB" w:rsidRDefault="00E202DB" w:rsidP="00E202DB">
      <w:pPr>
        <w:pStyle w:val="PL"/>
      </w:pPr>
      <w:r>
        <w:t xml:space="preserve">          $ref: 'TS29571_CommonData.yaml#/components/responses/404'</w:t>
      </w:r>
    </w:p>
    <w:p w14:paraId="38E3EAA6" w14:textId="77777777" w:rsidR="00E202DB" w:rsidRDefault="00E202DB" w:rsidP="00E202DB">
      <w:pPr>
        <w:pStyle w:val="PL"/>
      </w:pPr>
      <w:r>
        <w:t xml:space="preserve">        '411':</w:t>
      </w:r>
    </w:p>
    <w:p w14:paraId="1AADBB19" w14:textId="77777777" w:rsidR="00E202DB" w:rsidRDefault="00E202DB" w:rsidP="00E202DB">
      <w:pPr>
        <w:pStyle w:val="PL"/>
      </w:pPr>
      <w:r>
        <w:t xml:space="preserve">          $ref: 'TS29571_CommonData.yaml#/components/responses/411'</w:t>
      </w:r>
    </w:p>
    <w:p w14:paraId="15EF6AED" w14:textId="77777777" w:rsidR="00E202DB" w:rsidRDefault="00E202DB" w:rsidP="00E202DB">
      <w:pPr>
        <w:pStyle w:val="PL"/>
      </w:pPr>
      <w:r>
        <w:t xml:space="preserve">        '413':</w:t>
      </w:r>
    </w:p>
    <w:p w14:paraId="1CE5CC75" w14:textId="77777777" w:rsidR="00E202DB" w:rsidRDefault="00E202DB" w:rsidP="00E202DB">
      <w:pPr>
        <w:pStyle w:val="PL"/>
      </w:pPr>
      <w:r>
        <w:t xml:space="preserve">          $ref: 'TS29571_CommonData.yaml#/components/responses/413'</w:t>
      </w:r>
    </w:p>
    <w:p w14:paraId="36E16D7C" w14:textId="77777777" w:rsidR="00E202DB" w:rsidRDefault="00E202DB" w:rsidP="00E202DB">
      <w:pPr>
        <w:pStyle w:val="PL"/>
      </w:pPr>
      <w:r>
        <w:t xml:space="preserve">        '415':</w:t>
      </w:r>
    </w:p>
    <w:p w14:paraId="013204BE" w14:textId="77777777" w:rsidR="00E202DB" w:rsidRDefault="00E202DB" w:rsidP="00E202DB">
      <w:pPr>
        <w:pStyle w:val="PL"/>
      </w:pPr>
      <w:r>
        <w:t xml:space="preserve">          $ref: 'TS29571_CommonData.yaml#/components/responses/415'</w:t>
      </w:r>
    </w:p>
    <w:p w14:paraId="76ECA691" w14:textId="77777777" w:rsidR="00E202DB" w:rsidRDefault="00E202DB" w:rsidP="00E202DB">
      <w:pPr>
        <w:pStyle w:val="PL"/>
      </w:pPr>
      <w:r>
        <w:t xml:space="preserve">        '429':</w:t>
      </w:r>
    </w:p>
    <w:p w14:paraId="6FBEF5B2" w14:textId="77777777" w:rsidR="00E202DB" w:rsidRDefault="00E202DB" w:rsidP="00E202DB">
      <w:pPr>
        <w:pStyle w:val="PL"/>
      </w:pPr>
      <w:r>
        <w:t xml:space="preserve">          $ref: 'TS29571_CommonData.yaml#/components/responses/429'</w:t>
      </w:r>
    </w:p>
    <w:p w14:paraId="0BE49E23" w14:textId="77777777" w:rsidR="00E202DB" w:rsidRDefault="00E202DB" w:rsidP="00E202DB">
      <w:pPr>
        <w:pStyle w:val="PL"/>
      </w:pPr>
      <w:r>
        <w:t xml:space="preserve">        '500':</w:t>
      </w:r>
    </w:p>
    <w:p w14:paraId="5C934A8D" w14:textId="77777777" w:rsidR="00E202DB" w:rsidRDefault="00E202DB" w:rsidP="00E202DB">
      <w:pPr>
        <w:pStyle w:val="PL"/>
      </w:pPr>
      <w:r>
        <w:t xml:space="preserve">          $ref: 'TS29571_CommonData.yaml#/components/responses/500'</w:t>
      </w:r>
    </w:p>
    <w:p w14:paraId="199FF903" w14:textId="77777777" w:rsidR="00E202DB" w:rsidRDefault="00E202DB" w:rsidP="00E202DB">
      <w:pPr>
        <w:pStyle w:val="PL"/>
      </w:pPr>
      <w:r>
        <w:t xml:space="preserve">        '503':</w:t>
      </w:r>
    </w:p>
    <w:p w14:paraId="2920B03F" w14:textId="77777777" w:rsidR="00E202DB" w:rsidRDefault="00E202DB" w:rsidP="00E202DB">
      <w:pPr>
        <w:pStyle w:val="PL"/>
      </w:pPr>
      <w:r>
        <w:t xml:space="preserve">          $ref: 'TS29571_CommonData.yaml#/components/responses/503'</w:t>
      </w:r>
    </w:p>
    <w:p w14:paraId="661637A7" w14:textId="77777777" w:rsidR="00E202DB" w:rsidRDefault="00E202DB" w:rsidP="00E202DB">
      <w:pPr>
        <w:pStyle w:val="PL"/>
      </w:pPr>
      <w:r>
        <w:t xml:space="preserve">        default:</w:t>
      </w:r>
    </w:p>
    <w:p w14:paraId="7D61E88B" w14:textId="77777777" w:rsidR="00E202DB" w:rsidRDefault="00E202DB" w:rsidP="00E202DB">
      <w:pPr>
        <w:pStyle w:val="PL"/>
      </w:pPr>
      <w:r>
        <w:t xml:space="preserve">          $ref: 'TS29571_CommonData.yaml#/components/responses/default'</w:t>
      </w:r>
    </w:p>
    <w:p w14:paraId="30230566" w14:textId="77777777" w:rsidR="00E202DB" w:rsidRDefault="00E202DB" w:rsidP="00E202DB">
      <w:pPr>
        <w:pStyle w:val="PL"/>
      </w:pPr>
      <w:r>
        <w:t xml:space="preserve">    delete:</w:t>
      </w:r>
    </w:p>
    <w:p w14:paraId="4A92D8EB" w14:textId="77777777" w:rsidR="00E202DB" w:rsidRDefault="00E202DB" w:rsidP="00E202DB">
      <w:pPr>
        <w:pStyle w:val="PL"/>
      </w:pPr>
      <w:r>
        <w:t xml:space="preserve">      summary: unsubscribe from notifications</w:t>
      </w:r>
    </w:p>
    <w:p w14:paraId="7E98986B" w14:textId="77777777" w:rsidR="00E202DB" w:rsidRDefault="00E202DB" w:rsidP="00E202DB">
      <w:pPr>
        <w:pStyle w:val="PL"/>
      </w:pPr>
      <w:r>
        <w:t xml:space="preserve">      operationId: DeleteNWDAFDataSubscription</w:t>
      </w:r>
    </w:p>
    <w:p w14:paraId="3F1C3409" w14:textId="77777777" w:rsidR="00E202DB" w:rsidRDefault="00E202DB" w:rsidP="00E202DB">
      <w:pPr>
        <w:pStyle w:val="PL"/>
      </w:pPr>
      <w:r>
        <w:t xml:space="preserve">      tags:</w:t>
      </w:r>
    </w:p>
    <w:p w14:paraId="38051E27" w14:textId="77777777" w:rsidR="00E202DB" w:rsidRDefault="00E202DB" w:rsidP="00E202DB">
      <w:pPr>
        <w:pStyle w:val="PL"/>
      </w:pPr>
      <w:r>
        <w:t xml:space="preserve">        - Individual NWDAF Data Management Subscription (Document)</w:t>
      </w:r>
    </w:p>
    <w:p w14:paraId="376292B0" w14:textId="77777777" w:rsidR="00E202DB" w:rsidRDefault="00E202DB" w:rsidP="00E202DB">
      <w:pPr>
        <w:pStyle w:val="PL"/>
      </w:pPr>
      <w:r>
        <w:t xml:space="preserve">      parameters:</w:t>
      </w:r>
    </w:p>
    <w:p w14:paraId="5BA23F94" w14:textId="77777777" w:rsidR="00E202DB" w:rsidRDefault="00E202DB" w:rsidP="00E202DB">
      <w:pPr>
        <w:pStyle w:val="PL"/>
      </w:pPr>
      <w:r>
        <w:t xml:space="preserve">        - name: subscriptionId</w:t>
      </w:r>
    </w:p>
    <w:p w14:paraId="7A6E0234" w14:textId="77777777" w:rsidR="00E202DB" w:rsidRDefault="00E202DB" w:rsidP="00E202DB">
      <w:pPr>
        <w:pStyle w:val="PL"/>
      </w:pPr>
      <w:r>
        <w:t xml:space="preserve">          in: path</w:t>
      </w:r>
    </w:p>
    <w:p w14:paraId="6957853E" w14:textId="77777777" w:rsidR="00E202DB" w:rsidRDefault="00E202DB" w:rsidP="00E202DB">
      <w:pPr>
        <w:pStyle w:val="PL"/>
      </w:pPr>
      <w:r>
        <w:t xml:space="preserve">          description: Event Subscription ID</w:t>
      </w:r>
    </w:p>
    <w:p w14:paraId="5D9F7B35" w14:textId="77777777" w:rsidR="00E202DB" w:rsidRDefault="00E202DB" w:rsidP="00E202DB">
      <w:pPr>
        <w:pStyle w:val="PL"/>
      </w:pPr>
      <w:r>
        <w:t xml:space="preserve">          required: true</w:t>
      </w:r>
    </w:p>
    <w:p w14:paraId="4A46785F" w14:textId="77777777" w:rsidR="00E202DB" w:rsidRDefault="00E202DB" w:rsidP="00E202DB">
      <w:pPr>
        <w:pStyle w:val="PL"/>
      </w:pPr>
      <w:r>
        <w:t xml:space="preserve">          schema:</w:t>
      </w:r>
    </w:p>
    <w:p w14:paraId="0C849F5E" w14:textId="77777777" w:rsidR="00E202DB" w:rsidRDefault="00E202DB" w:rsidP="00E202DB">
      <w:pPr>
        <w:pStyle w:val="PL"/>
      </w:pPr>
      <w:r>
        <w:t xml:space="preserve">            type: string</w:t>
      </w:r>
    </w:p>
    <w:p w14:paraId="56E29E3B" w14:textId="77777777" w:rsidR="00E202DB" w:rsidRDefault="00E202DB" w:rsidP="00E202DB">
      <w:pPr>
        <w:pStyle w:val="PL"/>
      </w:pPr>
      <w:r>
        <w:t xml:space="preserve">      responses:</w:t>
      </w:r>
    </w:p>
    <w:p w14:paraId="4EDD2968" w14:textId="77777777" w:rsidR="00E202DB" w:rsidRDefault="00E202DB" w:rsidP="00E202DB">
      <w:pPr>
        <w:pStyle w:val="PL"/>
      </w:pPr>
      <w:r>
        <w:t xml:space="preserve">        '204':</w:t>
      </w:r>
    </w:p>
    <w:p w14:paraId="158A4ACF" w14:textId="77777777" w:rsidR="00E202DB" w:rsidRDefault="00E202DB" w:rsidP="00E202DB">
      <w:pPr>
        <w:pStyle w:val="PL"/>
      </w:pPr>
      <w:r>
        <w:t xml:space="preserve">          description: No Content. Resource was succesfully deleted</w:t>
      </w:r>
    </w:p>
    <w:p w14:paraId="75649A5F" w14:textId="77777777" w:rsidR="00E202DB" w:rsidRDefault="00E202DB" w:rsidP="00E202DB">
      <w:pPr>
        <w:pStyle w:val="PL"/>
      </w:pPr>
      <w:r>
        <w:t xml:space="preserve">        '307':</w:t>
      </w:r>
    </w:p>
    <w:p w14:paraId="2F83310A" w14:textId="77777777" w:rsidR="00E202DB" w:rsidRDefault="00E202DB" w:rsidP="00E202DB">
      <w:pPr>
        <w:pStyle w:val="PL"/>
      </w:pPr>
      <w:r>
        <w:t xml:space="preserve">          $ref: 'TS29571_CommonData.yaml#/components/responses/307'</w:t>
      </w:r>
    </w:p>
    <w:p w14:paraId="56FD104B" w14:textId="77777777" w:rsidR="00E202DB" w:rsidRDefault="00E202DB" w:rsidP="00E202DB">
      <w:pPr>
        <w:pStyle w:val="PL"/>
      </w:pPr>
      <w:r>
        <w:t xml:space="preserve">        '308':</w:t>
      </w:r>
    </w:p>
    <w:p w14:paraId="4566E7E9" w14:textId="77777777" w:rsidR="00E202DB" w:rsidRDefault="00E202DB" w:rsidP="00E202DB">
      <w:pPr>
        <w:pStyle w:val="PL"/>
      </w:pPr>
      <w:r>
        <w:t xml:space="preserve">          $ref: 'TS29571_CommonData.yaml#/components/responses/308'</w:t>
      </w:r>
    </w:p>
    <w:p w14:paraId="17DBA73F" w14:textId="77777777" w:rsidR="00E202DB" w:rsidRDefault="00E202DB" w:rsidP="00E202DB">
      <w:pPr>
        <w:pStyle w:val="PL"/>
      </w:pPr>
      <w:r>
        <w:t xml:space="preserve">        '400':</w:t>
      </w:r>
    </w:p>
    <w:p w14:paraId="60ABC7F1" w14:textId="77777777" w:rsidR="00E202DB" w:rsidRDefault="00E202DB" w:rsidP="00E202DB">
      <w:pPr>
        <w:pStyle w:val="PL"/>
      </w:pPr>
      <w:r>
        <w:t xml:space="preserve">          $ref: 'TS29571_CommonData.yaml#/components/responses/400'</w:t>
      </w:r>
    </w:p>
    <w:p w14:paraId="39226143" w14:textId="77777777" w:rsidR="00E202DB" w:rsidRDefault="00E202DB" w:rsidP="00E202DB">
      <w:pPr>
        <w:pStyle w:val="PL"/>
      </w:pPr>
      <w:r>
        <w:t xml:space="preserve">        '401':</w:t>
      </w:r>
    </w:p>
    <w:p w14:paraId="76FA12B7" w14:textId="77777777" w:rsidR="00E202DB" w:rsidRDefault="00E202DB" w:rsidP="00E202DB">
      <w:pPr>
        <w:pStyle w:val="PL"/>
      </w:pPr>
      <w:r>
        <w:t xml:space="preserve">          $ref: 'TS29571_CommonData.yaml#/components/responses/401'</w:t>
      </w:r>
    </w:p>
    <w:p w14:paraId="72ACEC57" w14:textId="77777777" w:rsidR="00E202DB" w:rsidRDefault="00E202DB" w:rsidP="00E202DB">
      <w:pPr>
        <w:pStyle w:val="PL"/>
      </w:pPr>
      <w:r>
        <w:t xml:space="preserve">        '403':</w:t>
      </w:r>
    </w:p>
    <w:p w14:paraId="6EF3BB2A" w14:textId="77777777" w:rsidR="00E202DB" w:rsidRDefault="00E202DB" w:rsidP="00E202DB">
      <w:pPr>
        <w:pStyle w:val="PL"/>
      </w:pPr>
      <w:r>
        <w:t xml:space="preserve">          $ref: 'TS29571_CommonData.yaml#/components/responses/403'</w:t>
      </w:r>
    </w:p>
    <w:p w14:paraId="17603A50" w14:textId="77777777" w:rsidR="00E202DB" w:rsidRDefault="00E202DB" w:rsidP="00E202DB">
      <w:pPr>
        <w:pStyle w:val="PL"/>
      </w:pPr>
      <w:r>
        <w:t xml:space="preserve">        '404':</w:t>
      </w:r>
    </w:p>
    <w:p w14:paraId="61A9D2DF" w14:textId="77777777" w:rsidR="00E202DB" w:rsidRDefault="00E202DB" w:rsidP="00E202DB">
      <w:pPr>
        <w:pStyle w:val="PL"/>
      </w:pPr>
      <w:r>
        <w:t xml:space="preserve">          $ref: 'TS29571_CommonData.yaml#/components/responses/404'</w:t>
      </w:r>
    </w:p>
    <w:p w14:paraId="4B0B9D9C" w14:textId="77777777" w:rsidR="00E202DB" w:rsidRDefault="00E202DB" w:rsidP="00E202DB">
      <w:pPr>
        <w:pStyle w:val="PL"/>
      </w:pPr>
      <w:r>
        <w:t xml:space="preserve">        '429':</w:t>
      </w:r>
    </w:p>
    <w:p w14:paraId="17AA5965" w14:textId="77777777" w:rsidR="00E202DB" w:rsidRDefault="00E202DB" w:rsidP="00E202DB">
      <w:pPr>
        <w:pStyle w:val="PL"/>
      </w:pPr>
      <w:r>
        <w:t xml:space="preserve">          $ref: 'TS29571_CommonData.yaml#/components/responses/429'</w:t>
      </w:r>
    </w:p>
    <w:p w14:paraId="7D34247F" w14:textId="77777777" w:rsidR="00E202DB" w:rsidRDefault="00E202DB" w:rsidP="00E202DB">
      <w:pPr>
        <w:pStyle w:val="PL"/>
      </w:pPr>
      <w:r>
        <w:t xml:space="preserve">        '500':</w:t>
      </w:r>
    </w:p>
    <w:p w14:paraId="54690DCD" w14:textId="77777777" w:rsidR="00E202DB" w:rsidRDefault="00E202DB" w:rsidP="00E202DB">
      <w:pPr>
        <w:pStyle w:val="PL"/>
      </w:pPr>
      <w:r>
        <w:t xml:space="preserve">          $ref: 'TS29571_CommonData.yaml#/components/responses/500'</w:t>
      </w:r>
    </w:p>
    <w:p w14:paraId="5D436071" w14:textId="77777777" w:rsidR="00E202DB" w:rsidRDefault="00E202DB" w:rsidP="00E202DB">
      <w:pPr>
        <w:pStyle w:val="PL"/>
      </w:pPr>
      <w:r>
        <w:t xml:space="preserve">        '503':</w:t>
      </w:r>
    </w:p>
    <w:p w14:paraId="7CD7A943" w14:textId="77777777" w:rsidR="00E202DB" w:rsidRDefault="00E202DB" w:rsidP="00E202DB">
      <w:pPr>
        <w:pStyle w:val="PL"/>
      </w:pPr>
      <w:r>
        <w:t xml:space="preserve">          $ref: 'TS29571_CommonData.yaml#/components/responses/503'</w:t>
      </w:r>
    </w:p>
    <w:p w14:paraId="788563DA" w14:textId="77777777" w:rsidR="00E202DB" w:rsidRDefault="00E202DB" w:rsidP="00E202DB">
      <w:pPr>
        <w:pStyle w:val="PL"/>
      </w:pPr>
      <w:r>
        <w:t xml:space="preserve">        default:</w:t>
      </w:r>
    </w:p>
    <w:p w14:paraId="30548D6B" w14:textId="77777777" w:rsidR="00E202DB" w:rsidRDefault="00E202DB" w:rsidP="00E202DB">
      <w:pPr>
        <w:pStyle w:val="PL"/>
      </w:pPr>
      <w:r>
        <w:t xml:space="preserve">          $ref: 'TS29571_CommonData.yaml#/components/responses/default'</w:t>
      </w:r>
    </w:p>
    <w:p w14:paraId="36C21903" w14:textId="77777777" w:rsidR="00E202DB" w:rsidRDefault="00E202DB" w:rsidP="00E202DB">
      <w:pPr>
        <w:pStyle w:val="PL"/>
      </w:pPr>
      <w:r>
        <w:t>components:</w:t>
      </w:r>
    </w:p>
    <w:p w14:paraId="4F466B72" w14:textId="77777777" w:rsidR="00E202DB" w:rsidRDefault="00E202DB" w:rsidP="00E202DB">
      <w:pPr>
        <w:pStyle w:val="PL"/>
      </w:pPr>
      <w:r>
        <w:t xml:space="preserve">  securitySchemes:</w:t>
      </w:r>
    </w:p>
    <w:p w14:paraId="5B94C8B5" w14:textId="77777777" w:rsidR="00E202DB" w:rsidRDefault="00E202DB" w:rsidP="00E202DB">
      <w:pPr>
        <w:pStyle w:val="PL"/>
      </w:pPr>
      <w:r>
        <w:t xml:space="preserve">    oAuth2ClientCredentials:</w:t>
      </w:r>
    </w:p>
    <w:p w14:paraId="75E4AEDA" w14:textId="77777777" w:rsidR="00E202DB" w:rsidRDefault="00E202DB" w:rsidP="00E202DB">
      <w:pPr>
        <w:pStyle w:val="PL"/>
      </w:pPr>
      <w:r>
        <w:t xml:space="preserve">      type: oauth2</w:t>
      </w:r>
    </w:p>
    <w:p w14:paraId="6114DF00" w14:textId="77777777" w:rsidR="00E202DB" w:rsidRDefault="00E202DB" w:rsidP="00E202DB">
      <w:pPr>
        <w:pStyle w:val="PL"/>
      </w:pPr>
      <w:r>
        <w:t xml:space="preserve">      flows:</w:t>
      </w:r>
    </w:p>
    <w:p w14:paraId="78BBDBF0" w14:textId="77777777" w:rsidR="00E202DB" w:rsidRDefault="00E202DB" w:rsidP="00E202DB">
      <w:pPr>
        <w:pStyle w:val="PL"/>
      </w:pPr>
      <w:r>
        <w:t xml:space="preserve">        clientCredentials:</w:t>
      </w:r>
    </w:p>
    <w:p w14:paraId="59F17754" w14:textId="77777777" w:rsidR="00E202DB" w:rsidRDefault="00E202DB" w:rsidP="00E202DB">
      <w:pPr>
        <w:pStyle w:val="PL"/>
      </w:pPr>
      <w:r>
        <w:t xml:space="preserve">          tokenUrl: '{nrfApiRoot}/oauth2/token'</w:t>
      </w:r>
    </w:p>
    <w:p w14:paraId="1F7BB626" w14:textId="77777777" w:rsidR="00E202DB" w:rsidRDefault="00E202DB" w:rsidP="00E202DB">
      <w:pPr>
        <w:pStyle w:val="PL"/>
      </w:pPr>
      <w:r>
        <w:t xml:space="preserve">          scopes:</w:t>
      </w:r>
    </w:p>
    <w:p w14:paraId="6807811B" w14:textId="77777777" w:rsidR="00E202DB" w:rsidRDefault="00E202DB" w:rsidP="00E202DB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02F0D695" w14:textId="77777777" w:rsidR="00E202DB" w:rsidRDefault="00E202DB" w:rsidP="00E202DB">
      <w:pPr>
        <w:pStyle w:val="PL"/>
      </w:pPr>
      <w:r>
        <w:t xml:space="preserve">  schemas:</w:t>
      </w:r>
    </w:p>
    <w:p w14:paraId="6C64C993" w14:textId="77777777" w:rsidR="00E202DB" w:rsidRDefault="00E202DB" w:rsidP="00E202DB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7195F620" w14:textId="77777777" w:rsidR="00E202DB" w:rsidRDefault="00E202DB" w:rsidP="00E202DB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211025C9" w14:textId="77777777" w:rsidR="00E202DB" w:rsidRDefault="00E202DB" w:rsidP="00E202DB">
      <w:pPr>
        <w:pStyle w:val="PL"/>
      </w:pPr>
      <w:r>
        <w:t xml:space="preserve">      type: object</w:t>
      </w:r>
    </w:p>
    <w:p w14:paraId="038642C0" w14:textId="77777777" w:rsidR="00E202DB" w:rsidRDefault="00E202DB" w:rsidP="00E202DB">
      <w:pPr>
        <w:pStyle w:val="PL"/>
      </w:pPr>
      <w:r>
        <w:t xml:space="preserve">      properties:</w:t>
      </w:r>
    </w:p>
    <w:p w14:paraId="50BB721A" w14:textId="77777777" w:rsidR="00E202DB" w:rsidRDefault="00E202DB" w:rsidP="00E202DB">
      <w:pPr>
        <w:pStyle w:val="PL"/>
      </w:pPr>
      <w:r>
        <w:t xml:space="preserve">        adrfId:</w:t>
      </w:r>
    </w:p>
    <w:p w14:paraId="42152BAF" w14:textId="77777777" w:rsidR="00E202DB" w:rsidRDefault="00E202DB" w:rsidP="00E202DB">
      <w:pPr>
        <w:pStyle w:val="PL"/>
      </w:pPr>
      <w:r>
        <w:t xml:space="preserve">          $ref: 'TS29571_CommonData.yaml#/components/schemas/NfInstanceId'</w:t>
      </w:r>
    </w:p>
    <w:p w14:paraId="4139A30E" w14:textId="77777777" w:rsidR="00E202DB" w:rsidRDefault="00E202DB" w:rsidP="00E202DB">
      <w:pPr>
        <w:pStyle w:val="PL"/>
      </w:pPr>
      <w:r>
        <w:t xml:space="preserve">        adrfSetId:</w:t>
      </w:r>
    </w:p>
    <w:p w14:paraId="5B3118B1" w14:textId="77777777" w:rsidR="00E202DB" w:rsidRDefault="00E202DB" w:rsidP="00E202DB">
      <w:pPr>
        <w:pStyle w:val="PL"/>
      </w:pPr>
      <w:r>
        <w:t xml:space="preserve">          $ref: 'TS29571_CommonData.yaml#/components/schemas/NfSetId'</w:t>
      </w:r>
    </w:p>
    <w:p w14:paraId="058D1885" w14:textId="77777777" w:rsidR="00E202DB" w:rsidRDefault="00E202DB" w:rsidP="00E202DB">
      <w:pPr>
        <w:pStyle w:val="PL"/>
      </w:pPr>
      <w:r>
        <w:t xml:space="preserve">        anaSub:</w:t>
      </w:r>
    </w:p>
    <w:p w14:paraId="10F24E1B" w14:textId="77777777" w:rsidR="00E202DB" w:rsidRDefault="00E202DB" w:rsidP="00E202DB">
      <w:pPr>
        <w:pStyle w:val="PL"/>
      </w:pPr>
      <w:r>
        <w:t xml:space="preserve">          $ref: 'TS29520_Nnwdaf_EventsSubscription.yaml#/components/schemas/NnwdafEventsSubscription'</w:t>
      </w:r>
    </w:p>
    <w:p w14:paraId="3AAB2698" w14:textId="77777777" w:rsidR="00E202DB" w:rsidRDefault="00E202DB" w:rsidP="00E202DB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52F46551" w14:textId="77777777" w:rsidR="00E202DB" w:rsidRDefault="00E202DB" w:rsidP="00E202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04DFB4F0" w14:textId="77777777" w:rsidR="00E202DB" w:rsidRDefault="00E202DB" w:rsidP="00E202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52D0CDE" w14:textId="77777777" w:rsidR="00E202DB" w:rsidRDefault="00E202DB" w:rsidP="00E202DB">
      <w:pPr>
        <w:pStyle w:val="PL"/>
      </w:pPr>
      <w:r>
        <w:t xml:space="preserve">            $ref: 'TS29574_Ndccf_DataManagement.yaml#/components/schemas/DataCollectionPurpose'</w:t>
      </w:r>
    </w:p>
    <w:p w14:paraId="7C536488" w14:textId="77777777" w:rsidR="00E202DB" w:rsidRDefault="00E202DB" w:rsidP="00E202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2644A4FA" w14:textId="77777777" w:rsidR="00E202DB" w:rsidRDefault="00E202DB" w:rsidP="00E202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279D021" w14:textId="77777777" w:rsidR="00E202DB" w:rsidRDefault="00E202DB" w:rsidP="00E202DB">
      <w:pPr>
        <w:pStyle w:val="PL"/>
        <w:rPr>
          <w:lang w:eastAsia="zh-CN"/>
        </w:rPr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06325C81" w14:textId="77777777" w:rsidR="00E202DB" w:rsidRDefault="00E202DB" w:rsidP="00E202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5138486" w14:textId="77777777" w:rsidR="00E202DB" w:rsidRDefault="00E202DB" w:rsidP="00E202DB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68CFE357" w14:textId="77777777" w:rsidR="00E202DB" w:rsidRDefault="00E202DB" w:rsidP="00E202DB">
      <w:pPr>
        <w:pStyle w:val="PL"/>
      </w:pPr>
      <w:r>
        <w:t xml:space="preserve">          $ref: 'TS29575_Nadrf_DataManagement.yaml#/components/schemas/DataSubscription'</w:t>
      </w:r>
    </w:p>
    <w:p w14:paraId="0A517892" w14:textId="77777777" w:rsidR="00E202DB" w:rsidRDefault="00E202DB" w:rsidP="00E202DB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728B2518" w14:textId="77777777" w:rsidR="00E202DB" w:rsidRDefault="00E202DB" w:rsidP="00E202DB">
      <w:pPr>
        <w:pStyle w:val="PL"/>
      </w:pPr>
      <w:r>
        <w:t xml:space="preserve">          $ref: 'TS29574_Ndccf_DataManagement.yaml#/components/schemas/FormattingInstruction'</w:t>
      </w:r>
    </w:p>
    <w:p w14:paraId="5F1B026D" w14:textId="77777777" w:rsidR="00E202DB" w:rsidRDefault="00E202DB" w:rsidP="00E202DB">
      <w:pPr>
        <w:pStyle w:val="PL"/>
      </w:pPr>
      <w:r>
        <w:t xml:space="preserve">        notifCorrId:</w:t>
      </w:r>
    </w:p>
    <w:p w14:paraId="2A39016A" w14:textId="77777777" w:rsidR="00E202DB" w:rsidRDefault="00E202DB" w:rsidP="00E202DB">
      <w:pPr>
        <w:pStyle w:val="PL"/>
      </w:pPr>
      <w:r>
        <w:t xml:space="preserve">          type: string</w:t>
      </w:r>
    </w:p>
    <w:p w14:paraId="67F815F9" w14:textId="77777777" w:rsidR="00E202DB" w:rsidRDefault="00E202DB" w:rsidP="00E202DB">
      <w:pPr>
        <w:pStyle w:val="PL"/>
      </w:pPr>
      <w:r>
        <w:t xml:space="preserve">        notificURI:</w:t>
      </w:r>
    </w:p>
    <w:p w14:paraId="336FE2D3" w14:textId="77777777" w:rsidR="00E202DB" w:rsidRDefault="00E202DB" w:rsidP="00E202DB">
      <w:pPr>
        <w:pStyle w:val="PL"/>
      </w:pPr>
      <w:r>
        <w:t xml:space="preserve">          $ref: 'TS29571_CommonData.yaml#/components/schemas/Uri'</w:t>
      </w:r>
    </w:p>
    <w:p w14:paraId="665D8BAC" w14:textId="77777777" w:rsidR="00E202DB" w:rsidRDefault="00E202DB" w:rsidP="00E202DB">
      <w:pPr>
        <w:pStyle w:val="PL"/>
        <w:rPr>
          <w:ins w:id="25" w:author="ZTE" w:date="2022-11-04T16:55:00Z"/>
        </w:rPr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0477C3FA" w14:textId="77777777" w:rsidR="0043240B" w:rsidRDefault="0043240B" w:rsidP="0043240B">
      <w:pPr>
        <w:pStyle w:val="PL"/>
        <w:rPr>
          <w:ins w:id="26" w:author="ZTE" w:date="2022-11-04T16:55:00Z"/>
          <w:lang w:eastAsia="zh-CN"/>
        </w:rPr>
      </w:pPr>
      <w:ins w:id="27" w:author="ZTE" w:date="2022-11-04T16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8E50182" w14:textId="01A60918" w:rsidR="0043240B" w:rsidRDefault="0043240B" w:rsidP="0043240B">
      <w:pPr>
        <w:pStyle w:val="PL"/>
      </w:pPr>
      <w:ins w:id="28" w:author="ZTE" w:date="2022-11-04T16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DC42937" w14:textId="59B784D5" w:rsidR="00E202DB" w:rsidRDefault="00E202DB" w:rsidP="00E202DB">
      <w:pPr>
        <w:pStyle w:val="PL"/>
        <w:rPr>
          <w:ins w:id="29" w:author="ZTE" w:date="2022-11-04T16:55:00Z"/>
        </w:rPr>
      </w:pPr>
      <w:r>
        <w:t xml:space="preserve">          </w:t>
      </w:r>
      <w:ins w:id="30" w:author="ZTE" w:date="2022-11-04T16:55:00Z">
        <w:r w:rsidR="0043240B">
          <w:t xml:space="preserve">  </w:t>
        </w:r>
      </w:ins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59E351A5" w14:textId="6171E440" w:rsidR="0043240B" w:rsidRDefault="0043240B" w:rsidP="0043240B">
      <w:pPr>
        <w:pStyle w:val="PL"/>
        <w:rPr>
          <w:ins w:id="31" w:author="ZTE" w:date="2022-11-04T16:55:00Z"/>
          <w:lang w:eastAsia="zh-CN"/>
        </w:rPr>
      </w:pPr>
      <w:ins w:id="32" w:author="ZTE" w:date="2022-11-04T16:55:00Z">
        <w:r>
          <w:rPr>
            <w:lang w:eastAsia="zh-CN"/>
          </w:rPr>
          <w:t xml:space="preserve">         </w:t>
        </w:r>
      </w:ins>
      <w:ins w:id="33" w:author="ZTE" w:date="2022-11-04T16:56:00Z">
        <w:r>
          <w:rPr>
            <w:lang w:eastAsia="zh-CN"/>
          </w:rPr>
          <w:t xml:space="preserve"> </w:t>
        </w:r>
      </w:ins>
      <w:ins w:id="34" w:author="ZTE" w:date="2022-11-04T16:55:00Z">
        <w:r>
          <w:rPr>
            <w:lang w:eastAsia="zh-CN"/>
          </w:rPr>
          <w:t>minItems: 1</w:t>
        </w:r>
      </w:ins>
    </w:p>
    <w:p w14:paraId="127B201D" w14:textId="121A4450" w:rsidR="0043240B" w:rsidRDefault="0043240B" w:rsidP="0043240B">
      <w:pPr>
        <w:pStyle w:val="PL"/>
      </w:pPr>
      <w:ins w:id="35" w:author="ZTE" w:date="2022-11-04T16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>:</w:t>
        </w:r>
      </w:ins>
      <w:ins w:id="36" w:author="ZTE" w:date="2022-11-04T16:59:00Z">
        <w:r>
          <w:t xml:space="preserve"> </w:t>
        </w:r>
      </w:ins>
      <w:ins w:id="37" w:author="ZTE" w:date="2022-11-04T16:57:00Z">
        <w:r w:rsidRPr="00D165ED">
          <w:rPr>
            <w:lang w:eastAsia="ja-JP"/>
          </w:rPr>
          <w:t>Processing instructions to be used for sending event notifications.</w:t>
        </w:r>
      </w:ins>
    </w:p>
    <w:p w14:paraId="596DF3C0" w14:textId="77777777" w:rsidR="00E202DB" w:rsidRDefault="00E202DB" w:rsidP="00E202DB">
      <w:pPr>
        <w:pStyle w:val="PL"/>
      </w:pPr>
      <w:r>
        <w:t xml:space="preserve">        suppFeat:</w:t>
      </w:r>
    </w:p>
    <w:p w14:paraId="6A2D059B" w14:textId="77777777" w:rsidR="00E202DB" w:rsidRDefault="00E202DB" w:rsidP="00E202DB">
      <w:pPr>
        <w:pStyle w:val="PL"/>
      </w:pPr>
      <w:r>
        <w:t xml:space="preserve">          $ref: 'TS29571_CommonData.yaml#/components/schemas/SupportedFeatures'</w:t>
      </w:r>
    </w:p>
    <w:p w14:paraId="5C3D0AFC" w14:textId="77777777" w:rsidR="00E202DB" w:rsidRDefault="00E202DB" w:rsidP="00E202DB">
      <w:pPr>
        <w:pStyle w:val="PL"/>
      </w:pPr>
      <w:r>
        <w:t xml:space="preserve">        targetNfId:</w:t>
      </w:r>
    </w:p>
    <w:p w14:paraId="2CDB532B" w14:textId="77777777" w:rsidR="00E202DB" w:rsidRDefault="00E202DB" w:rsidP="00E202DB">
      <w:pPr>
        <w:pStyle w:val="PL"/>
      </w:pPr>
      <w:r>
        <w:t xml:space="preserve">          $ref: 'TS29571_CommonData.yaml#/components/schemas/NfInstanceId'</w:t>
      </w:r>
    </w:p>
    <w:p w14:paraId="7512687E" w14:textId="77777777" w:rsidR="00E202DB" w:rsidRDefault="00E202DB" w:rsidP="00E202DB">
      <w:pPr>
        <w:pStyle w:val="PL"/>
      </w:pPr>
      <w:r>
        <w:t xml:space="preserve">        targetNfSetId:</w:t>
      </w:r>
    </w:p>
    <w:p w14:paraId="5E3F9BBD" w14:textId="77777777" w:rsidR="00E202DB" w:rsidRDefault="00E202DB" w:rsidP="00E202DB">
      <w:pPr>
        <w:pStyle w:val="PL"/>
      </w:pPr>
      <w:r>
        <w:t xml:space="preserve">          $ref: 'TS29571_CommonData.yaml#/components/schemas/NfSetId'</w:t>
      </w:r>
    </w:p>
    <w:p w14:paraId="49468624" w14:textId="77777777" w:rsidR="00E202DB" w:rsidRDefault="00E202DB" w:rsidP="00E202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3194DCCF" w14:textId="77777777" w:rsidR="00E202DB" w:rsidRDefault="00E202DB" w:rsidP="00E202DB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36E7C0D9" w14:textId="77777777" w:rsidR="00E202DB" w:rsidRDefault="00E202DB" w:rsidP="00E202DB">
      <w:pPr>
        <w:pStyle w:val="PL"/>
      </w:pPr>
      <w:r>
        <w:t xml:space="preserve">      required:</w:t>
      </w:r>
    </w:p>
    <w:p w14:paraId="73DE21E4" w14:textId="77777777" w:rsidR="00E202DB" w:rsidRDefault="00E202DB" w:rsidP="00E202DB">
      <w:pPr>
        <w:pStyle w:val="PL"/>
      </w:pPr>
      <w:r>
        <w:t xml:space="preserve">        - notifCorrId</w:t>
      </w:r>
    </w:p>
    <w:p w14:paraId="2BC71899" w14:textId="77777777" w:rsidR="00E202DB" w:rsidRDefault="00E202DB" w:rsidP="00E202DB">
      <w:pPr>
        <w:pStyle w:val="PL"/>
      </w:pPr>
      <w:r>
        <w:t xml:space="preserve">        - notificURI</w:t>
      </w:r>
    </w:p>
    <w:p w14:paraId="1007674C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7128D8E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6DCD23E0" w14:textId="77777777" w:rsidR="00E202DB" w:rsidRPr="00D40935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71E6376B" w14:textId="77777777" w:rsidR="00E202DB" w:rsidRDefault="00E202DB" w:rsidP="00E202DB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27E8E534" w14:textId="77777777" w:rsidR="00E202DB" w:rsidRDefault="00E202DB" w:rsidP="00E202DB">
      <w:pPr>
        <w:pStyle w:val="PL"/>
      </w:pPr>
      <w:r>
        <w:t xml:space="preserve">      description: Represents an Individual Notification.</w:t>
      </w:r>
    </w:p>
    <w:p w14:paraId="2CADD3EF" w14:textId="77777777" w:rsidR="00E202DB" w:rsidRDefault="00E202DB" w:rsidP="00E202DB">
      <w:pPr>
        <w:pStyle w:val="PL"/>
      </w:pPr>
      <w:r>
        <w:t xml:space="preserve">      type: object</w:t>
      </w:r>
    </w:p>
    <w:p w14:paraId="23A83BB6" w14:textId="77777777" w:rsidR="00E202DB" w:rsidRDefault="00E202DB" w:rsidP="00E202DB">
      <w:pPr>
        <w:pStyle w:val="PL"/>
      </w:pPr>
      <w:r>
        <w:t xml:space="preserve">      properties:</w:t>
      </w:r>
    </w:p>
    <w:p w14:paraId="08077E53" w14:textId="77777777" w:rsidR="00E202DB" w:rsidRDefault="00E202DB" w:rsidP="00E202DB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2285FB63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0909D883" w14:textId="77777777" w:rsidR="00E202DB" w:rsidRDefault="00E202DB" w:rsidP="00E202DB">
      <w:pPr>
        <w:pStyle w:val="PL"/>
      </w:pPr>
      <w:r>
        <w:t xml:space="preserve">        notifCorrId:</w:t>
      </w:r>
    </w:p>
    <w:p w14:paraId="59C3E15F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4AA9D3CD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02F3497" w14:textId="77777777" w:rsidR="00E202DB" w:rsidRDefault="00E202DB" w:rsidP="00E202DB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E016BE1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7948DA5" w14:textId="77777777" w:rsidR="00E202DB" w:rsidRDefault="00E202DB" w:rsidP="00E202D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90AFD43" w14:textId="77777777" w:rsidR="00E202DB" w:rsidRDefault="00E202DB" w:rsidP="00E202D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5A2B2CE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5DB25CE7" w14:textId="77777777" w:rsidR="00E202DB" w:rsidRDefault="00E202DB" w:rsidP="00E202DB">
      <w:pPr>
        <w:pStyle w:val="PL"/>
      </w:pPr>
      <w:r>
        <w:t xml:space="preserve">        </w:t>
      </w:r>
      <w:bookmarkStart w:id="38" w:name="_Hlk96682415"/>
      <w:r>
        <w:rPr>
          <w:lang w:eastAsia="ja-JP"/>
        </w:rPr>
        <w:t>fetch</w:t>
      </w:r>
      <w:bookmarkEnd w:id="38"/>
      <w:r>
        <w:t>Instruct:</w:t>
      </w:r>
    </w:p>
    <w:p w14:paraId="1EA3027B" w14:textId="77777777" w:rsidR="00E202DB" w:rsidRDefault="00E202DB" w:rsidP="00E202DB">
      <w:pPr>
        <w:pStyle w:val="PL"/>
      </w:pPr>
      <w:r>
        <w:t xml:space="preserve">          $ref: 'TS29576_Nmfaf_3caDataManagement.yaml#/components/schemas/FetchInstruction'</w:t>
      </w:r>
    </w:p>
    <w:p w14:paraId="6EA2E61F" w14:textId="77777777" w:rsidR="00E202DB" w:rsidRDefault="00E202DB" w:rsidP="00E202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7A63315D" w14:textId="77777777" w:rsidR="00E202DB" w:rsidRPr="00810451" w:rsidRDefault="00E202DB" w:rsidP="00E202DB">
      <w:pPr>
        <w:pStyle w:val="PL"/>
      </w:pPr>
      <w:r>
        <w:t xml:space="preserve">          $ref: 'TS29571_CommonData.yaml#/components/schemas/DateTime'</w:t>
      </w:r>
    </w:p>
    <w:p w14:paraId="4A69B199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53CF1B50" w14:textId="77777777" w:rsidR="00E202DB" w:rsidRDefault="00E202DB" w:rsidP="00E202DB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4B57B902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7F615F9C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59DD45D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22E8D4D2" w14:textId="77777777" w:rsidR="00E202DB" w:rsidRDefault="00E202DB" w:rsidP="00E202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59393861" w14:textId="77777777" w:rsidR="00E202DB" w:rsidRDefault="00E202DB" w:rsidP="00E202DB">
      <w:pPr>
        <w:rPr>
          <w:lang w:val="en-IN" w:eastAsia="zh-CN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E7E5A" w14:textId="77777777" w:rsidR="005016C9" w:rsidRDefault="005016C9">
      <w:r>
        <w:separator/>
      </w:r>
    </w:p>
  </w:endnote>
  <w:endnote w:type="continuationSeparator" w:id="0">
    <w:p w14:paraId="7638844A" w14:textId="77777777" w:rsidR="005016C9" w:rsidRDefault="0050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382BB" w14:textId="77777777" w:rsidR="005016C9" w:rsidRDefault="005016C9">
      <w:r>
        <w:separator/>
      </w:r>
    </w:p>
  </w:footnote>
  <w:footnote w:type="continuationSeparator" w:id="0">
    <w:p w14:paraId="297BB2CA" w14:textId="77777777" w:rsidR="005016C9" w:rsidRDefault="00501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34A25"/>
    <w:rsid w:val="00145D43"/>
    <w:rsid w:val="00150A72"/>
    <w:rsid w:val="00172F14"/>
    <w:rsid w:val="00192C46"/>
    <w:rsid w:val="001A08B3"/>
    <w:rsid w:val="001A7B60"/>
    <w:rsid w:val="001B2720"/>
    <w:rsid w:val="001B52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3240B"/>
    <w:rsid w:val="00453FC3"/>
    <w:rsid w:val="0046770C"/>
    <w:rsid w:val="004B75B7"/>
    <w:rsid w:val="004D01E1"/>
    <w:rsid w:val="005016C9"/>
    <w:rsid w:val="005141D9"/>
    <w:rsid w:val="00514ED5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E05ED"/>
    <w:rsid w:val="007F7259"/>
    <w:rsid w:val="008040A8"/>
    <w:rsid w:val="008279FA"/>
    <w:rsid w:val="008338FA"/>
    <w:rsid w:val="008438E0"/>
    <w:rsid w:val="00847147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D03F9A"/>
    <w:rsid w:val="00D05415"/>
    <w:rsid w:val="00D06D51"/>
    <w:rsid w:val="00D16FF6"/>
    <w:rsid w:val="00D24991"/>
    <w:rsid w:val="00D50255"/>
    <w:rsid w:val="00D66520"/>
    <w:rsid w:val="00D84AE9"/>
    <w:rsid w:val="00DA18B0"/>
    <w:rsid w:val="00DE34CF"/>
    <w:rsid w:val="00E13F3D"/>
    <w:rsid w:val="00E202DB"/>
    <w:rsid w:val="00E34898"/>
    <w:rsid w:val="00EB09B7"/>
    <w:rsid w:val="00EC1AAD"/>
    <w:rsid w:val="00EE7D7C"/>
    <w:rsid w:val="00F25D98"/>
    <w:rsid w:val="00F300FB"/>
    <w:rsid w:val="00FA481D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3B33F-E873-4E79-878A-E1A473F9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1054</TotalTime>
  <Pages>1</Pages>
  <Words>2818</Words>
  <Characters>16067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